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D2CC7D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164CCB">
        <w:rPr>
          <w:b/>
          <w:noProof/>
          <w:sz w:val="24"/>
        </w:rPr>
        <w:t>4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164CCB">
        <w:rPr>
          <w:b/>
          <w:noProof/>
          <w:sz w:val="24"/>
        </w:rPr>
        <w:t>3</w:t>
      </w:r>
      <w:r w:rsidR="0085000C">
        <w:rPr>
          <w:b/>
          <w:noProof/>
          <w:sz w:val="24"/>
        </w:rPr>
        <w:t>287</w:t>
      </w:r>
    </w:p>
    <w:p w14:paraId="4F05400A" w14:textId="7EC8DD62" w:rsidR="00991009" w:rsidRDefault="00164CCB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B2E02" w:rsidR="001E41F3" w:rsidRPr="00410371" w:rsidRDefault="00FD2F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AF70C1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904C9" w:rsidR="001E41F3" w:rsidRPr="00410371" w:rsidRDefault="00FD2F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79FA">
              <w:rPr>
                <w:b/>
                <w:noProof/>
                <w:sz w:val="28"/>
              </w:rPr>
              <w:t>0</w:t>
            </w:r>
            <w:r w:rsidR="0085000C">
              <w:rPr>
                <w:b/>
                <w:noProof/>
                <w:sz w:val="28"/>
              </w:rPr>
              <w:t>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FD2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C523" w:rsidR="001E41F3" w:rsidRPr="00410371" w:rsidRDefault="00FD2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4B19B0">
              <w:rPr>
                <w:b/>
                <w:noProof/>
                <w:sz w:val="28"/>
              </w:rPr>
              <w:t>1</w:t>
            </w:r>
            <w:r w:rsidR="007322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F1DCF" w:rsidR="001E41F3" w:rsidRDefault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</w:t>
            </w:r>
            <w:r w:rsidR="004B19B0">
              <w:t xml:space="preserve"> for </w:t>
            </w:r>
            <w:proofErr w:type="spellStart"/>
            <w:r w:rsidR="004B19B0">
              <w:t>Namf_</w:t>
            </w:r>
            <w:r w:rsidR="00766EC1">
              <w:t>EventExposure</w:t>
            </w:r>
            <w:proofErr w:type="spellEnd"/>
            <w:r w:rsidR="004B19B0">
              <w:t xml:space="preserve">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9133D" w:rsidR="001E41F3" w:rsidRPr="00506AA5" w:rsidRDefault="00A526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F5EEA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000C">
              <w:t>5</w:t>
            </w:r>
            <w:r>
              <w:t>-</w:t>
            </w:r>
            <w:r w:rsidR="0085000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3A8FC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recommended by most OpenAPI style guides to always have a "description" field in all reusable data types defined under "components/schemas" section. </w:t>
            </w:r>
          </w:p>
          <w:p w14:paraId="5656A695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419691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TS 29.501:</w:t>
            </w:r>
          </w:p>
          <w:p w14:paraId="503A1CDB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71D1C7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99F6E" w14:textId="77777777" w:rsidR="00A526CB" w:rsidRPr="00932D4A" w:rsidRDefault="00A526CB" w:rsidP="00A526CB">
            <w:pPr>
              <w:ind w:left="100"/>
              <w:rPr>
                <w:sz w:val="22"/>
                <w:szCs w:val="22"/>
              </w:rPr>
            </w:pPr>
            <w:bookmarkStart w:id="1" w:name="_Toc51859784"/>
            <w:bookmarkStart w:id="2" w:name="_Toc51853111"/>
            <w:bookmarkStart w:id="3" w:name="_Toc44849469"/>
            <w:bookmarkStart w:id="4" w:name="_Toc35976012"/>
            <w:bookmarkStart w:id="5" w:name="_Toc35971763"/>
            <w:bookmarkStart w:id="6" w:name="_Toc27751677"/>
            <w:bookmarkStart w:id="7" w:name="_Toc19702516"/>
            <w:bookmarkStart w:id="8" w:name="_Toc57026158"/>
            <w:r w:rsidRPr="00932D4A">
              <w:rPr>
                <w:sz w:val="22"/>
                <w:szCs w:val="22"/>
              </w:rPr>
              <w:t>5.3.9</w:t>
            </w:r>
            <w:r w:rsidRPr="00932D4A">
              <w:rPr>
                <w:sz w:val="22"/>
                <w:szCs w:val="22"/>
              </w:rPr>
              <w:tab/>
              <w:t>Structured data types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7FB5F428" w14:textId="77777777" w:rsidR="00A526CB" w:rsidRDefault="00A526CB" w:rsidP="00A526CB">
            <w:pPr>
              <w:ind w:left="100"/>
            </w:pPr>
            <w:r>
              <w:t>The schema shall contain:</w:t>
            </w:r>
          </w:p>
          <w:p w14:paraId="0264A164" w14:textId="77777777" w:rsidR="00A526CB" w:rsidRDefault="00A526CB" w:rsidP="00A526CB">
            <w:pPr>
              <w:pStyle w:val="B1"/>
              <w:ind w:left="668"/>
            </w:pPr>
            <w:r>
              <w:t>-</w:t>
            </w:r>
            <w:r>
              <w:tab/>
              <w:t>"type: object</w:t>
            </w:r>
            <w:proofErr w:type="gramStart"/>
            <w:r>
              <w:t>";</w:t>
            </w:r>
            <w:proofErr w:type="gramEnd"/>
          </w:p>
          <w:p w14:paraId="708AA7DE" w14:textId="7579EAD9" w:rsidR="00A526CB" w:rsidRPr="002C4121" w:rsidRDefault="00A526CB" w:rsidP="00642745">
            <w:pPr>
              <w:pStyle w:val="B1"/>
              <w:ind w:left="668"/>
            </w:pPr>
            <w:r>
              <w:t>-</w:t>
            </w:r>
            <w:r>
              <w:tab/>
              <w:t xml:space="preserve">"description: </w:t>
            </w:r>
            <w:r>
              <w:rPr>
                <w:i/>
              </w:rPr>
              <w:t>&lt;description&gt;</w:t>
            </w:r>
            <w:r>
              <w:t xml:space="preserve">", where </w:t>
            </w:r>
            <w:r>
              <w:rPr>
                <w:i/>
              </w:rPr>
              <w:t>&lt;description&gt;</w:t>
            </w:r>
            <w:r>
              <w:t xml:space="preserve"> is the description of the data type in the table defining the structured data type. </w:t>
            </w:r>
            <w:r w:rsidRPr="00932D4A">
              <w:rPr>
                <w:highlight w:val="yellow"/>
              </w:rPr>
              <w:t xml:space="preserve">The "description" attribute should be provided for all data types, </w:t>
            </w:r>
            <w:proofErr w:type="spellStart"/>
            <w:r w:rsidRPr="00932D4A">
              <w:rPr>
                <w:highlight w:val="yellow"/>
              </w:rPr>
              <w:t>specially</w:t>
            </w:r>
            <w:proofErr w:type="spellEnd"/>
            <w:r w:rsidRPr="00932D4A">
              <w:rPr>
                <w:highlight w:val="yellow"/>
              </w:rPr>
              <w:t xml:space="preserve"> if they are frequently reused from the same or other </w:t>
            </w:r>
            <w:proofErr w:type="spellStart"/>
            <w:r w:rsidRPr="00932D4A">
              <w:rPr>
                <w:highlight w:val="yellow"/>
              </w:rPr>
              <w:t>OpenAPI</w:t>
            </w:r>
            <w:proofErr w:type="spellEnd"/>
            <w:r w:rsidRPr="00932D4A">
              <w:rPr>
                <w:highlight w:val="yellow"/>
              </w:rPr>
              <w:t xml:space="preserve"> specification files; the "description" attribute shall always be provided for data types defined as maps, with a clear indication of the values (strings) used as key of the map</w:t>
            </w:r>
            <w:r>
              <w:t>.</w:t>
            </w: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"description"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77777777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comply with style guides, and it results in warnings in different tools, which may affect quality of API implementations.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AE2BB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</w:t>
            </w:r>
            <w:r w:rsidR="00DE4511">
              <w:t>2</w:t>
            </w:r>
            <w:r>
              <w:t>.6.</w:t>
            </w:r>
            <w:r w:rsidR="001B1231">
              <w:t>1</w:t>
            </w:r>
            <w:r>
              <w:t>, A</w:t>
            </w:r>
            <w:r w:rsidR="00DE4511">
              <w:t>3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22905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 of the N</w:t>
            </w:r>
            <w:r w:rsidR="00D438EF">
              <w:rPr>
                <w:noProof/>
              </w:rPr>
              <w:t>a</w:t>
            </w:r>
            <w:r>
              <w:rPr>
                <w:noProof/>
              </w:rPr>
              <w:t>mf_</w:t>
            </w:r>
            <w:r w:rsidR="00766EC1">
              <w:rPr>
                <w:noProof/>
              </w:rPr>
              <w:t>EventExposure</w:t>
            </w:r>
            <w:r>
              <w:rPr>
                <w:noProof/>
              </w:rPr>
              <w:t xml:space="preserve">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9717220"/>
      <w:bookmarkStart w:id="10" w:name="_Toc27490703"/>
      <w:bookmarkStart w:id="11" w:name="_Toc27556996"/>
      <w:bookmarkStart w:id="12" w:name="_Toc27723913"/>
      <w:bookmarkStart w:id="13" w:name="_Toc36030986"/>
      <w:bookmarkStart w:id="14" w:name="_Toc36042906"/>
      <w:bookmarkStart w:id="15" w:name="_Toc36814231"/>
      <w:bookmarkStart w:id="16" w:name="_Toc44689085"/>
      <w:bookmarkStart w:id="17" w:name="_Toc44923839"/>
      <w:bookmarkStart w:id="18" w:name="_Toc51860808"/>
      <w:bookmarkStart w:id="19" w:name="_Toc57930579"/>
      <w:bookmarkStart w:id="20" w:name="_Toc57931209"/>
      <w:bookmarkStart w:id="21" w:name="_Toc25073927"/>
      <w:bookmarkStart w:id="22" w:name="_Toc34063110"/>
      <w:bookmarkStart w:id="23" w:name="_Toc43120087"/>
      <w:bookmarkStart w:id="24" w:name="_Toc49768142"/>
      <w:bookmarkStart w:id="25" w:name="_Toc56434315"/>
      <w:bookmarkStart w:id="26" w:name="_Toc58591220"/>
      <w:bookmarkStart w:id="27" w:name="_Toc25074011"/>
      <w:bookmarkStart w:id="28" w:name="_Toc34063203"/>
      <w:bookmarkStart w:id="29" w:name="_Toc43120188"/>
      <w:bookmarkStart w:id="30" w:name="_Toc49768245"/>
      <w:bookmarkStart w:id="31" w:name="_Toc56434421"/>
      <w:bookmarkStart w:id="32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2C88C3" w14:textId="77777777" w:rsidR="00766EC1" w:rsidRPr="003B2883" w:rsidRDefault="00766EC1" w:rsidP="00766EC1">
      <w:pPr>
        <w:pStyle w:val="Heading4"/>
      </w:pPr>
      <w:bookmarkStart w:id="33" w:name="_Toc25156480"/>
      <w:bookmarkStart w:id="34" w:name="_Toc34124784"/>
      <w:bookmarkStart w:id="35" w:name="_Toc43207910"/>
      <w:bookmarkStart w:id="36" w:name="_Toc49857383"/>
      <w:bookmarkStart w:id="37" w:name="_Toc56677224"/>
      <w:bookmarkStart w:id="38" w:name="_Toc56691747"/>
      <w:bookmarkStart w:id="39" w:name="_Toc56699011"/>
      <w:bookmarkStart w:id="40" w:name="_Toc67680980"/>
      <w:bookmarkStart w:id="41" w:name="_Toc19717279"/>
      <w:bookmarkStart w:id="42" w:name="_Toc27490769"/>
      <w:bookmarkStart w:id="43" w:name="_Toc27557062"/>
      <w:bookmarkStart w:id="44" w:name="_Toc27723979"/>
      <w:bookmarkStart w:id="45" w:name="_Toc36031051"/>
      <w:bookmarkStart w:id="46" w:name="_Toc36042971"/>
      <w:bookmarkStart w:id="47" w:name="_Toc36814296"/>
      <w:bookmarkStart w:id="48" w:name="_Toc44689150"/>
      <w:bookmarkStart w:id="49" w:name="_Toc44923904"/>
      <w:bookmarkStart w:id="50" w:name="_Toc51860874"/>
      <w:bookmarkStart w:id="51" w:name="_Toc57930645"/>
      <w:bookmarkStart w:id="52" w:name="_Toc5793127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6.2.6.1</w:t>
      </w:r>
      <w:r w:rsidRPr="003B2883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3877608" w14:textId="77777777" w:rsidR="00766EC1" w:rsidRPr="003B2883" w:rsidRDefault="00766EC1" w:rsidP="00766EC1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5EC7FEE6" w14:textId="77777777" w:rsidR="00766EC1" w:rsidRPr="003B2883" w:rsidRDefault="00766EC1" w:rsidP="00766EC1">
      <w:r w:rsidRPr="003B2883">
        <w:t xml:space="preserve">Table 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398AB045" w14:textId="77777777" w:rsidR="00766EC1" w:rsidRPr="003B2883" w:rsidRDefault="00766EC1" w:rsidP="00766EC1">
      <w:pPr>
        <w:pStyle w:val="TH"/>
      </w:pPr>
      <w:r w:rsidRPr="003B2883"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766EC1" w:rsidRPr="003B2883" w14:paraId="0D1AD9AA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246E" w14:textId="77777777" w:rsidR="00766EC1" w:rsidRPr="003B2883" w:rsidRDefault="00766EC1" w:rsidP="00766EC1">
            <w:pPr>
              <w:pStyle w:val="TAH"/>
            </w:pPr>
            <w:r w:rsidRPr="003B2883"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74FE0" w14:textId="77777777" w:rsidR="00766EC1" w:rsidRPr="003B2883" w:rsidRDefault="00766EC1" w:rsidP="00766EC1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01BE5" w14:textId="77777777" w:rsidR="00766EC1" w:rsidRPr="003B2883" w:rsidRDefault="00766EC1" w:rsidP="00766EC1">
            <w:pPr>
              <w:pStyle w:val="TAH"/>
            </w:pPr>
            <w:r w:rsidRPr="003B2883">
              <w:t>Description</w:t>
            </w:r>
          </w:p>
        </w:tc>
      </w:tr>
      <w:tr w:rsidR="00766EC1" w:rsidRPr="003B2883" w14:paraId="038837D4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E72" w14:textId="77777777" w:rsidR="00766EC1" w:rsidRPr="003B2883" w:rsidRDefault="00766EC1" w:rsidP="00766EC1">
            <w:pPr>
              <w:pStyle w:val="TAL"/>
            </w:pPr>
            <w:bookmarkStart w:id="53" w:name="_Hlk71576778"/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1464" w14:textId="77777777" w:rsidR="00766EC1" w:rsidRPr="003B2883" w:rsidRDefault="00766EC1" w:rsidP="00766EC1">
            <w:pPr>
              <w:pStyle w:val="TAL"/>
            </w:pPr>
            <w:r w:rsidRPr="003B2883"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62A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766EC1" w:rsidRPr="003B2883" w14:paraId="36FCFACB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6D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B04C" w14:textId="77777777" w:rsidR="00766EC1" w:rsidRPr="003B2883" w:rsidRDefault="00766EC1" w:rsidP="00766EC1">
            <w:pPr>
              <w:pStyle w:val="TAL"/>
            </w:pPr>
            <w:r w:rsidRPr="003B2883"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594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766EC1" w:rsidRPr="003B2883" w14:paraId="737E60BC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D3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D77" w14:textId="77777777" w:rsidR="00766EC1" w:rsidRPr="003B2883" w:rsidRDefault="00766EC1" w:rsidP="00766EC1">
            <w:pPr>
              <w:pStyle w:val="TAL"/>
            </w:pPr>
            <w:r w:rsidRPr="003B2883"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D573" w14:textId="68B790A8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ins w:id="54" w:author="Frank, 2021 May v0" w:date="2021-05-10T22:02:00Z">
              <w:r>
                <w:rPr>
                  <w:rFonts w:cs="Arial"/>
                  <w:szCs w:val="18"/>
                </w:rPr>
                <w:t>Data within a</w:t>
              </w:r>
            </w:ins>
            <w:ins w:id="55" w:author="Frank, 2021 May v0" w:date="2021-05-10T22:22:00Z">
              <w:r w:rsidR="00DE4511">
                <w:rPr>
                  <w:rFonts w:cs="Arial"/>
                  <w:szCs w:val="18"/>
                </w:rPr>
                <w:t>n</w:t>
              </w:r>
            </w:ins>
            <w:ins w:id="56" w:author="Frank, 2021 May v0" w:date="2021-05-10T22:02:00Z">
              <w:r>
                <w:rPr>
                  <w:rFonts w:cs="Arial"/>
                  <w:szCs w:val="18"/>
                </w:rPr>
                <w:t xml:space="preserve"> AMF Event Notification request.</w:t>
              </w:r>
            </w:ins>
            <w:del w:id="57" w:author="Frank, 2021 May v0" w:date="2021-05-10T22:02:00Z">
              <w:r w:rsidRPr="003B2883" w:rsidDel="00766EC1">
                <w:rPr>
                  <w:rFonts w:cs="Arial"/>
                  <w:szCs w:val="18"/>
                </w:rPr>
                <w:delText>Represents a notification generated by AMF to be delivered</w:delText>
              </w:r>
            </w:del>
          </w:p>
        </w:tc>
      </w:tr>
      <w:tr w:rsidR="00766EC1" w:rsidRPr="003B2883" w14:paraId="0C23E3BA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02D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D02" w14:textId="77777777" w:rsidR="00766EC1" w:rsidRPr="003B2883" w:rsidRDefault="00766EC1" w:rsidP="00766EC1">
            <w:pPr>
              <w:pStyle w:val="TAL"/>
            </w:pPr>
            <w:r w:rsidRPr="003B2883"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13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type, except the report triggered by UES_IN_AREA_REPORT event type</w:t>
            </w:r>
          </w:p>
        </w:tc>
      </w:tr>
      <w:tr w:rsidR="00766EC1" w:rsidRPr="003B2883" w14:paraId="4FCA1122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1D00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F4F" w14:textId="77777777" w:rsidR="00766EC1" w:rsidRPr="003B2883" w:rsidRDefault="00766EC1" w:rsidP="00766EC1">
            <w:pPr>
              <w:pStyle w:val="TAL"/>
            </w:pPr>
            <w:r w:rsidRPr="003B2883"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2A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766EC1" w:rsidRPr="003B2883" w14:paraId="0F3C99F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EDA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172" w14:textId="77777777" w:rsidR="00766EC1" w:rsidRPr="003B2883" w:rsidRDefault="00766EC1" w:rsidP="00766EC1">
            <w:pPr>
              <w:pStyle w:val="TAL"/>
            </w:pPr>
            <w:r w:rsidRPr="003B2883">
              <w:t>6.2.6.2.7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A7E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766EC1" w:rsidRPr="003B2883" w14:paraId="6E2B588E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50E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0B0" w14:textId="77777777" w:rsidR="00766EC1" w:rsidRPr="003B2883" w:rsidRDefault="00766EC1" w:rsidP="00766EC1">
            <w:pPr>
              <w:pStyle w:val="TAL"/>
            </w:pPr>
            <w:r w:rsidRPr="003B2883">
              <w:t>6.2.6.2.8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2E35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766EC1" w:rsidRPr="003B2883" w14:paraId="6E28A28E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2D5C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D9F2" w14:textId="77777777" w:rsidR="00766EC1" w:rsidRPr="003B2883" w:rsidRDefault="00766EC1" w:rsidP="00766EC1">
            <w:pPr>
              <w:pStyle w:val="TAL"/>
            </w:pPr>
            <w:r w:rsidRPr="003B2883"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33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766EC1" w:rsidRPr="003B2883" w14:paraId="10FB27D5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040B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78C" w14:textId="77777777" w:rsidR="00766EC1" w:rsidRPr="003B2883" w:rsidRDefault="00766EC1" w:rsidP="00766EC1">
            <w:pPr>
              <w:pStyle w:val="TAL"/>
            </w:pPr>
            <w:r w:rsidRPr="003B2883"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F9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766EC1" w:rsidRPr="003B2883" w14:paraId="57FF9EF6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CD8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81E4" w14:textId="77777777" w:rsidR="00766EC1" w:rsidRPr="003B2883" w:rsidRDefault="00766EC1" w:rsidP="00766EC1">
            <w:pPr>
              <w:pStyle w:val="TAL"/>
            </w:pPr>
            <w:r w:rsidRPr="003B2883"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77" w14:textId="1AC2645E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ins w:id="58" w:author="Frank, 2021 May v0" w:date="2021-05-10T22:03:00Z">
              <w:r>
                <w:t>Data within a create AMF event subscription request</w:t>
              </w:r>
            </w:ins>
            <w:del w:id="59" w:author="Frank, 2021 May v0" w:date="2021-05-10T22:04:00Z">
              <w:r w:rsidRPr="003B2883" w:rsidDel="00766EC1">
                <w:delText>Describes of an AMF Event Subscription to be created</w:delText>
              </w:r>
            </w:del>
          </w:p>
        </w:tc>
      </w:tr>
      <w:tr w:rsidR="00766EC1" w:rsidRPr="003B2883" w14:paraId="6B3C1957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3051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AF3" w14:textId="77777777" w:rsidR="00766EC1" w:rsidRPr="003B2883" w:rsidRDefault="00766EC1" w:rsidP="00766EC1">
            <w:pPr>
              <w:pStyle w:val="TAL"/>
            </w:pPr>
            <w:r w:rsidRPr="003B2883">
              <w:t>6.2.6.2.13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69C" w14:textId="540C6F6F" w:rsidR="00766EC1" w:rsidRPr="003B2883" w:rsidRDefault="00766EC1" w:rsidP="00766EC1">
            <w:pPr>
              <w:pStyle w:val="TAL"/>
            </w:pPr>
            <w:ins w:id="60" w:author="Frank, 2021 May v0" w:date="2021-05-10T22:04:00Z">
              <w:r>
                <w:t>Data within a create A</w:t>
              </w:r>
            </w:ins>
            <w:ins w:id="61" w:author="Frank, 2021 May v0" w:date="2021-05-10T22:05:00Z">
              <w:r>
                <w:t>M</w:t>
              </w:r>
            </w:ins>
            <w:ins w:id="62" w:author="Frank, 2021 May v0" w:date="2021-05-10T22:04:00Z">
              <w:r>
                <w:t>F event subscription res</w:t>
              </w:r>
            </w:ins>
            <w:ins w:id="63" w:author="Frank, 2021 May v0" w:date="2021-05-10T22:05:00Z">
              <w:r>
                <w:t>ponse</w:t>
              </w:r>
            </w:ins>
            <w:del w:id="64" w:author="Frank, 2021 May v0" w:date="2021-05-10T22:05:00Z">
              <w:r w:rsidRPr="003B2883" w:rsidDel="00766EC1">
                <w:delText>Represents successful creation of an AMF Event Subscription</w:delText>
              </w:r>
            </w:del>
          </w:p>
        </w:tc>
      </w:tr>
      <w:tr w:rsidR="00766EC1" w:rsidRPr="003B2883" w14:paraId="184CE0CD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10F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05E" w14:textId="77777777" w:rsidR="00766EC1" w:rsidRPr="003B2883" w:rsidRDefault="00766EC1" w:rsidP="00766EC1">
            <w:pPr>
              <w:pStyle w:val="TAL"/>
            </w:pPr>
            <w:r w:rsidRPr="003B2883">
              <w:t>6.2.6.2.14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9A0" w14:textId="77777777" w:rsidR="00766EC1" w:rsidRPr="003B2883" w:rsidRDefault="00766EC1" w:rsidP="00766EC1">
            <w:pPr>
              <w:pStyle w:val="TAL"/>
            </w:pPr>
            <w:r w:rsidRPr="003B2883">
              <w:t>Document describes the modification(s) to an AMF Event Subscription</w:t>
            </w:r>
          </w:p>
        </w:tc>
      </w:tr>
      <w:tr w:rsidR="00766EC1" w:rsidRPr="003B2883" w14:paraId="58BE2E2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CB7F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BB9" w14:textId="77777777" w:rsidR="00766EC1" w:rsidRPr="003B2883" w:rsidRDefault="00766EC1" w:rsidP="00766EC1">
            <w:pPr>
              <w:pStyle w:val="TAL"/>
            </w:pPr>
            <w:r w:rsidRPr="003B2883">
              <w:t>6.2.6.2.15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9A53" w14:textId="77777777" w:rsidR="00766EC1" w:rsidRPr="003B2883" w:rsidRDefault="00766EC1" w:rsidP="00766EC1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766EC1" w:rsidRPr="003B2883" w14:paraId="224AD7E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88E0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A787" w14:textId="77777777" w:rsidR="00766EC1" w:rsidRPr="003B2883" w:rsidRDefault="00766EC1" w:rsidP="00766EC1">
            <w:pPr>
              <w:pStyle w:val="TAL"/>
            </w:pPr>
            <w:r w:rsidRPr="003B2883">
              <w:t>6.2.6.2.16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E20D" w14:textId="77777777" w:rsidR="00766EC1" w:rsidRPr="003B2883" w:rsidRDefault="00766EC1" w:rsidP="00766EC1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766EC1" w:rsidRPr="003B2883" w14:paraId="491995F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8D5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D15D" w14:textId="77777777" w:rsidR="00766EC1" w:rsidRPr="003B2883" w:rsidRDefault="00766EC1" w:rsidP="00766EC1">
            <w:pPr>
              <w:pStyle w:val="TAL"/>
            </w:pPr>
            <w:r w:rsidRPr="003B2883"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4AC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766EC1" w:rsidRPr="003B2883" w14:paraId="22A2347C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EA7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6E09" w14:textId="77777777" w:rsidR="00766EC1" w:rsidRPr="003B2883" w:rsidRDefault="00766EC1" w:rsidP="00766EC1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25E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766EC1" w:rsidRPr="003B2883" w14:paraId="3A660E59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5B3" w14:textId="77777777" w:rsidR="00766EC1" w:rsidRPr="003B2883" w:rsidRDefault="00766EC1" w:rsidP="00766EC1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B6E6" w14:textId="77777777" w:rsidR="00766EC1" w:rsidRPr="003B2883" w:rsidRDefault="00766EC1" w:rsidP="00766EC1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B5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766EC1" w:rsidRPr="003B2883" w14:paraId="305DE46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E13" w14:textId="77777777" w:rsidR="00766EC1" w:rsidRDefault="00766EC1" w:rsidP="00766EC1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59F" w14:textId="77777777" w:rsidR="00766EC1" w:rsidRPr="003B2883" w:rsidRDefault="00766EC1" w:rsidP="00766EC1">
            <w:pPr>
              <w:pStyle w:val="TAL"/>
            </w:pPr>
            <w:r>
              <w:t>6.2.6.2.20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7562" w14:textId="77777777" w:rsidR="00766EC1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766EC1" w:rsidRPr="003B2883" w14:paraId="6AC2EC8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246C" w14:textId="77777777" w:rsidR="00766EC1" w:rsidRDefault="00766EC1" w:rsidP="00766E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C23" w14:textId="77777777" w:rsidR="00766EC1" w:rsidRDefault="00766EC1" w:rsidP="00766EC1">
            <w:pPr>
              <w:pStyle w:val="TAL"/>
            </w:pPr>
            <w:r>
              <w:t>6.2.6.2.21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90CE" w14:textId="77777777" w:rsidR="00766EC1" w:rsidRPr="001C6E6F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766EC1" w:rsidRPr="003B2883" w14:paraId="29EFAC32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725" w14:textId="77777777" w:rsidR="00766EC1" w:rsidRDefault="00766EC1" w:rsidP="00766E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8ED2" w14:textId="77777777" w:rsidR="00766EC1" w:rsidRDefault="00766EC1" w:rsidP="00766EC1">
            <w:pPr>
              <w:pStyle w:val="TAL"/>
            </w:pPr>
            <w:r>
              <w:t>6.2.6.2.22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C2BD" w14:textId="77777777" w:rsidR="00766EC1" w:rsidRDefault="00766EC1" w:rsidP="0076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766EC1" w:rsidRPr="003B2883" w14:paraId="50B8AD3E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C457" w14:textId="77777777" w:rsidR="00766EC1" w:rsidRDefault="00766EC1" w:rsidP="00766E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3711" w14:textId="77777777" w:rsidR="00766EC1" w:rsidRDefault="00766EC1" w:rsidP="00766EC1">
            <w:pPr>
              <w:pStyle w:val="TAL"/>
            </w:pPr>
            <w:r>
              <w:t>6.2.6.2.23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B83" w14:textId="77777777" w:rsidR="00766EC1" w:rsidRDefault="00766EC1" w:rsidP="0076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766EC1" w:rsidRPr="003B2883" w14:paraId="2052B390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F66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67D" w14:textId="77777777" w:rsidR="00766EC1" w:rsidRPr="003B2883" w:rsidRDefault="00766EC1" w:rsidP="00766EC1">
            <w:pPr>
              <w:pStyle w:val="TAL"/>
            </w:pPr>
            <w:r w:rsidRPr="003B2883"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C1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766EC1" w:rsidRPr="003B2883" w14:paraId="71E4D72F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554F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81CF" w14:textId="77777777" w:rsidR="00766EC1" w:rsidRPr="003B2883" w:rsidRDefault="00766EC1" w:rsidP="00766EC1">
            <w:pPr>
              <w:pStyle w:val="TAL"/>
            </w:pPr>
            <w:r w:rsidRPr="003B2883"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7F7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766EC1" w:rsidRPr="003B2883" w14:paraId="1BD571F1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18B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B06" w14:textId="77777777" w:rsidR="00766EC1" w:rsidRPr="003B2883" w:rsidRDefault="00766EC1" w:rsidP="00766EC1">
            <w:pPr>
              <w:pStyle w:val="TAL"/>
            </w:pPr>
            <w:r w:rsidRPr="003B2883"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73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766EC1" w:rsidRPr="003B2883" w14:paraId="6CF65AD7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45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959" w14:textId="77777777" w:rsidR="00766EC1" w:rsidRPr="003B2883" w:rsidRDefault="00766EC1" w:rsidP="00766EC1">
            <w:pPr>
              <w:pStyle w:val="TAL"/>
            </w:pPr>
            <w:r w:rsidRPr="003B2883"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A2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766EC1" w:rsidRPr="003B2883" w14:paraId="42DEDBFC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EE5B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376" w14:textId="77777777" w:rsidR="00766EC1" w:rsidRPr="003B2883" w:rsidRDefault="00766EC1" w:rsidP="00766EC1">
            <w:pPr>
              <w:pStyle w:val="TAL"/>
            </w:pPr>
            <w:r w:rsidRPr="003B2883"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0DD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766EC1" w:rsidRPr="003B2883" w14:paraId="54CAE0D5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05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875" w14:textId="77777777" w:rsidR="00766EC1" w:rsidRPr="003B2883" w:rsidRDefault="00766EC1" w:rsidP="00766EC1">
            <w:pPr>
              <w:pStyle w:val="TAL"/>
            </w:pPr>
            <w:r w:rsidRPr="003B2883"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E547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766EC1" w:rsidRPr="003B2883" w14:paraId="17900863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37F4" w14:textId="77777777" w:rsidR="00766EC1" w:rsidRPr="003B2883" w:rsidRDefault="00766EC1" w:rsidP="00766EC1">
            <w:pPr>
              <w:pStyle w:val="TAL"/>
            </w:pPr>
            <w:r>
              <w:t>5GsUserState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46B0" w14:textId="77777777" w:rsidR="00766EC1" w:rsidRPr="003B2883" w:rsidRDefault="00766EC1" w:rsidP="00766EC1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68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766EC1" w:rsidRPr="003B2883" w14:paraId="2DF7022F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BD2" w14:textId="77777777" w:rsidR="00766EC1" w:rsidRDefault="00766EC1" w:rsidP="00766EC1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033" w14:textId="77777777" w:rsidR="00766EC1" w:rsidRPr="003B2883" w:rsidRDefault="00766EC1" w:rsidP="00766EC1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51C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766EC1" w:rsidRPr="003B2883" w14:paraId="3A04DF5A" w14:textId="77777777" w:rsidTr="00766EC1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4D6" w14:textId="77777777" w:rsidR="00766EC1" w:rsidRDefault="00766EC1" w:rsidP="00766EC1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5AF" w14:textId="77777777" w:rsidR="00766EC1" w:rsidRPr="003B2883" w:rsidRDefault="00766EC1" w:rsidP="00766EC1">
            <w:pPr>
              <w:pStyle w:val="TAL"/>
            </w:pPr>
            <w:r>
              <w:t>6.2.6.3.13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2CD" w14:textId="77777777" w:rsidR="00766EC1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bookmarkEnd w:id="53"/>
    </w:tbl>
    <w:p w14:paraId="67F9411B" w14:textId="77777777" w:rsidR="00766EC1" w:rsidRPr="003B2883" w:rsidRDefault="00766EC1" w:rsidP="00766EC1"/>
    <w:p w14:paraId="6043989A" w14:textId="77777777" w:rsidR="00766EC1" w:rsidRPr="003B2883" w:rsidRDefault="00766EC1" w:rsidP="00766EC1">
      <w:r w:rsidRPr="003B2883">
        <w:t xml:space="preserve">Table 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1C422616" w14:textId="77777777" w:rsidR="00766EC1" w:rsidRPr="003B2883" w:rsidRDefault="00766EC1" w:rsidP="00766EC1">
      <w:pPr>
        <w:pStyle w:val="TH"/>
      </w:pPr>
      <w:r w:rsidRPr="003B2883">
        <w:lastRenderedPageBreak/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848"/>
        <w:gridCol w:w="5237"/>
      </w:tblGrid>
      <w:tr w:rsidR="00766EC1" w:rsidRPr="003B2883" w14:paraId="5FAC6445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BE12D" w14:textId="77777777" w:rsidR="00766EC1" w:rsidRPr="003B2883" w:rsidRDefault="00766EC1" w:rsidP="00766EC1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A4441" w14:textId="77777777" w:rsidR="00766EC1" w:rsidRPr="003B2883" w:rsidRDefault="00766EC1" w:rsidP="00766EC1">
            <w:pPr>
              <w:pStyle w:val="TAH"/>
            </w:pPr>
            <w:r w:rsidRPr="003B2883">
              <w:t>Reference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94157" w14:textId="77777777" w:rsidR="00766EC1" w:rsidRPr="003B2883" w:rsidRDefault="00766EC1" w:rsidP="00766EC1">
            <w:pPr>
              <w:pStyle w:val="TAH"/>
            </w:pPr>
            <w:r w:rsidRPr="003B2883">
              <w:t>Comments</w:t>
            </w:r>
          </w:p>
        </w:tc>
      </w:tr>
      <w:tr w:rsidR="00766EC1" w:rsidRPr="003B2883" w14:paraId="5EDD96E5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7B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97E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1A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1B843ADC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BB9C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980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131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39E652D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DD65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C81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2F46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71D47EE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38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D7B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93D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1ACEF7C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703" w14:textId="77777777" w:rsidR="00766EC1" w:rsidRPr="003B2883" w:rsidRDefault="00766EC1" w:rsidP="00766EC1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893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68DE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7430325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0B90" w14:textId="77777777" w:rsidR="00766EC1" w:rsidRPr="003B2883" w:rsidRDefault="00766EC1" w:rsidP="00766EC1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70E6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136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4F2D6ED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BEE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5B50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DDA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450B028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A46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TaI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ACF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6B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853E24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9AD1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4CF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4F2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06661453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CC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BBA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BD1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4EECAB2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6E00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22A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EFFD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766EC1" w:rsidRPr="003B2883" w14:paraId="030775D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F23E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BE2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8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766EC1" w:rsidRPr="003B2883" w14:paraId="423A84AF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61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AE2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0723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27E75B9A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058A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6269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49D6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766EC1" w:rsidRPr="003B2883" w14:paraId="67CA7BE4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A0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17A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1DD0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766EC1" w:rsidRPr="003B2883" w14:paraId="1F2E35A6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70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BC0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1988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15C28324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E078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A28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CDA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5BF4B9D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BB8A" w14:textId="77777777" w:rsidR="00766EC1" w:rsidRPr="003B2883" w:rsidDel="000519F0" w:rsidRDefault="00766EC1" w:rsidP="00766EC1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792" w14:textId="77777777" w:rsidR="00766EC1" w:rsidRPr="003B2883" w:rsidDel="000519F0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7D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766EC1" w:rsidRPr="003B2883" w14:paraId="6FA879D3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EAA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947E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5D4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766EC1" w:rsidRPr="003B2883" w14:paraId="6EFB8701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C41" w14:textId="77777777" w:rsidR="00766EC1" w:rsidRPr="003B2883" w:rsidRDefault="00766EC1" w:rsidP="00766E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2F7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744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6DE11CBE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2042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5738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7FA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462F5687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694" w14:textId="77777777" w:rsidR="00766EC1" w:rsidRPr="003B2883" w:rsidRDefault="00766EC1" w:rsidP="00766EC1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8C9" w14:textId="77777777" w:rsidR="00766EC1" w:rsidRPr="003B2883" w:rsidRDefault="00766EC1" w:rsidP="00766EC1">
            <w:pPr>
              <w:pStyle w:val="TAL"/>
            </w:pPr>
            <w:r w:rsidRPr="003B2883"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BF3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766EC1" w:rsidRPr="003B2883" w14:paraId="6717F63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D4D" w14:textId="77777777" w:rsidR="00766EC1" w:rsidRPr="003B2883" w:rsidRDefault="00766EC1" w:rsidP="00766EC1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7CD" w14:textId="77777777" w:rsidR="00766EC1" w:rsidRPr="003B2883" w:rsidRDefault="00766EC1" w:rsidP="00766EC1">
            <w:pPr>
              <w:pStyle w:val="TAL"/>
            </w:pPr>
            <w:r w:rsidRPr="003B2883">
              <w:t>3GPP TS 29.503 [35]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F91F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</w:p>
        </w:tc>
      </w:tr>
      <w:tr w:rsidR="00766EC1" w:rsidRPr="003B2883" w14:paraId="27F09C42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780" w14:textId="77777777" w:rsidR="00766EC1" w:rsidRPr="003B2883" w:rsidRDefault="00766EC1" w:rsidP="00766EC1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C3A" w14:textId="77777777" w:rsidR="00766EC1" w:rsidRPr="003B2883" w:rsidRDefault="00766EC1" w:rsidP="00766EC1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15C9" w14:textId="77777777" w:rsidR="00766EC1" w:rsidRPr="003B2883" w:rsidRDefault="00766EC1" w:rsidP="00766E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766EC1" w:rsidRPr="003B2883" w14:paraId="27445B1E" w14:textId="77777777" w:rsidTr="00766EC1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5A74" w14:textId="77777777" w:rsidR="00766EC1" w:rsidRPr="00630AB6" w:rsidRDefault="00766EC1" w:rsidP="00766EC1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31C" w14:textId="77777777" w:rsidR="00766EC1" w:rsidRDefault="00766EC1" w:rsidP="00766EC1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363" w14:textId="77777777" w:rsidR="00766EC1" w:rsidRDefault="00766EC1" w:rsidP="00766E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Sampling Ratio.</w:t>
            </w:r>
          </w:p>
        </w:tc>
      </w:tr>
    </w:tbl>
    <w:p w14:paraId="2E53A7ED" w14:textId="77777777" w:rsidR="00164CCB" w:rsidRDefault="00164CCB" w:rsidP="00B15DF7"/>
    <w:p w14:paraId="7BA0F7FA" w14:textId="77777777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E0442B" w14:textId="77777777" w:rsidR="00766EC1" w:rsidRPr="003B2883" w:rsidRDefault="00766EC1" w:rsidP="00766EC1">
      <w:pPr>
        <w:pStyle w:val="Heading2"/>
      </w:pPr>
      <w:bookmarkStart w:id="65" w:name="_Toc25156616"/>
      <w:bookmarkStart w:id="66" w:name="_Toc34124921"/>
      <w:bookmarkStart w:id="67" w:name="_Toc43208057"/>
      <w:bookmarkStart w:id="68" w:name="_Toc49857524"/>
      <w:bookmarkStart w:id="69" w:name="_Toc56677370"/>
      <w:bookmarkStart w:id="70" w:name="_Toc56691893"/>
      <w:bookmarkStart w:id="71" w:name="_Toc56699157"/>
      <w:bookmarkStart w:id="72" w:name="_Toc67681133"/>
      <w:bookmarkStart w:id="73" w:name="_Hlk18495581"/>
      <w:bookmarkStart w:id="74" w:name="_Hlk5667566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6A40574" w14:textId="77777777" w:rsidR="00766EC1" w:rsidRPr="003B2883" w:rsidRDefault="00766EC1" w:rsidP="00766EC1">
      <w:pPr>
        <w:pStyle w:val="PL"/>
      </w:pPr>
      <w:r w:rsidRPr="003B2883">
        <w:t>openapi: 3.0.0</w:t>
      </w:r>
    </w:p>
    <w:p w14:paraId="0D721932" w14:textId="77777777" w:rsidR="00766EC1" w:rsidRPr="003B2883" w:rsidRDefault="00766EC1" w:rsidP="00766EC1">
      <w:pPr>
        <w:pStyle w:val="PL"/>
      </w:pPr>
      <w:r w:rsidRPr="003B2883">
        <w:t>info:</w:t>
      </w:r>
    </w:p>
    <w:p w14:paraId="6D3D55EC" w14:textId="77777777" w:rsidR="00766EC1" w:rsidRPr="003B2883" w:rsidRDefault="00766EC1" w:rsidP="00766EC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651638DE" w14:textId="77777777" w:rsidR="00766EC1" w:rsidRPr="003B2883" w:rsidRDefault="00766EC1" w:rsidP="00766EC1">
      <w:pPr>
        <w:pStyle w:val="PL"/>
      </w:pPr>
      <w:r w:rsidRPr="003B2883">
        <w:t xml:space="preserve">  title: Namf_EventExposure</w:t>
      </w:r>
    </w:p>
    <w:p w14:paraId="2090797D" w14:textId="77777777" w:rsidR="00766EC1" w:rsidRPr="003B2883" w:rsidRDefault="00766EC1" w:rsidP="00766EC1">
      <w:pPr>
        <w:pStyle w:val="PL"/>
      </w:pPr>
      <w:r w:rsidRPr="003B2883">
        <w:t xml:space="preserve">  description: |</w:t>
      </w:r>
    </w:p>
    <w:p w14:paraId="619165E8" w14:textId="77777777" w:rsidR="00766EC1" w:rsidRPr="003B2883" w:rsidRDefault="00766EC1" w:rsidP="00766EC1">
      <w:pPr>
        <w:pStyle w:val="PL"/>
      </w:pPr>
      <w:r w:rsidRPr="003B2883">
        <w:t xml:space="preserve">    AMF Event Exposure Service</w:t>
      </w:r>
    </w:p>
    <w:p w14:paraId="21FF69A6" w14:textId="77777777" w:rsidR="00766EC1" w:rsidRPr="003B2883" w:rsidRDefault="00766EC1" w:rsidP="00766EC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E84BC27" w14:textId="77777777" w:rsidR="00766EC1" w:rsidRDefault="00766EC1" w:rsidP="00766EC1">
      <w:pPr>
        <w:pStyle w:val="PL"/>
      </w:pPr>
      <w:r w:rsidRPr="003B2883">
        <w:t xml:space="preserve">    All rights reserved.</w:t>
      </w:r>
    </w:p>
    <w:p w14:paraId="2532FC83" w14:textId="77777777" w:rsidR="00766EC1" w:rsidRPr="003B2883" w:rsidRDefault="00766EC1" w:rsidP="00766EC1">
      <w:pPr>
        <w:pStyle w:val="PL"/>
      </w:pPr>
      <w:r w:rsidRPr="003B2883">
        <w:t>security:</w:t>
      </w:r>
    </w:p>
    <w:p w14:paraId="300DE6FC" w14:textId="77777777" w:rsidR="00766EC1" w:rsidRPr="003B2883" w:rsidRDefault="00766EC1" w:rsidP="00766EC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06330A2" w14:textId="77777777" w:rsidR="00766EC1" w:rsidRPr="003B2883" w:rsidRDefault="00766EC1" w:rsidP="00766EC1">
      <w:pPr>
        <w:pStyle w:val="PL"/>
      </w:pPr>
      <w:r w:rsidRPr="003B2883">
        <w:t xml:space="preserve">  - oAuth2ClientCredentials:</w:t>
      </w:r>
    </w:p>
    <w:p w14:paraId="184D7D96" w14:textId="77777777" w:rsidR="00766EC1" w:rsidRPr="003B2883" w:rsidRDefault="00766EC1" w:rsidP="00766EC1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FD7A8F3" w14:textId="77777777" w:rsidR="00766EC1" w:rsidRPr="003B2883" w:rsidRDefault="00766EC1" w:rsidP="00766EC1">
      <w:pPr>
        <w:pStyle w:val="PL"/>
      </w:pPr>
      <w:r w:rsidRPr="003B2883">
        <w:t>externalDocs:</w:t>
      </w:r>
    </w:p>
    <w:p w14:paraId="3F795ABA" w14:textId="77777777" w:rsidR="00766EC1" w:rsidRPr="003B2883" w:rsidRDefault="00766EC1" w:rsidP="00766EC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2D9A7381" w14:textId="77777777" w:rsidR="00766EC1" w:rsidRPr="003B2883" w:rsidRDefault="00766EC1" w:rsidP="00766EC1">
      <w:pPr>
        <w:pStyle w:val="PL"/>
      </w:pPr>
      <w:r w:rsidRPr="003B2883">
        <w:t xml:space="preserve">  url: 'http://www.3gpp.org/ftp/Specs/archive/29_series/29.518/'</w:t>
      </w:r>
    </w:p>
    <w:bookmarkEnd w:id="73"/>
    <w:p w14:paraId="194DDEDA" w14:textId="77777777" w:rsidR="00766EC1" w:rsidRPr="003B2883" w:rsidRDefault="00766EC1" w:rsidP="00766EC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B6B1381" w14:textId="77777777" w:rsidR="00766EC1" w:rsidRPr="003B2883" w:rsidRDefault="00766EC1" w:rsidP="00766EC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35D8328D" w14:textId="77777777" w:rsidR="00766EC1" w:rsidRPr="003B2883" w:rsidRDefault="00766EC1" w:rsidP="00766EC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2181A46" w14:textId="77777777" w:rsidR="00766EC1" w:rsidRPr="003B2883" w:rsidRDefault="00766EC1" w:rsidP="00766EC1">
      <w:pPr>
        <w:pStyle w:val="PL"/>
      </w:pPr>
      <w:r w:rsidRPr="003B2883">
        <w:t xml:space="preserve">      apiRoot:</w:t>
      </w:r>
    </w:p>
    <w:p w14:paraId="31B4BB1C" w14:textId="77777777" w:rsidR="00766EC1" w:rsidRPr="003B2883" w:rsidRDefault="00766EC1" w:rsidP="00766EC1">
      <w:pPr>
        <w:pStyle w:val="PL"/>
      </w:pPr>
      <w:r w:rsidRPr="003B2883">
        <w:t xml:space="preserve">        default: https://example.com</w:t>
      </w:r>
    </w:p>
    <w:p w14:paraId="7D7AE62D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74"/>
    </w:p>
    <w:p w14:paraId="1FA5879D" w14:textId="77777777" w:rsidR="00164CCB" w:rsidRDefault="00164CCB" w:rsidP="00164CCB">
      <w:pPr>
        <w:pStyle w:val="PL"/>
      </w:pPr>
    </w:p>
    <w:p w14:paraId="5F617C48" w14:textId="0D1D9C82" w:rsidR="00435C6B" w:rsidRPr="00435C6B" w:rsidRDefault="00435C6B" w:rsidP="00A526CB">
      <w:pPr>
        <w:pStyle w:val="PL"/>
        <w:rPr>
          <w:color w:val="FF0000"/>
        </w:rPr>
      </w:pPr>
      <w:r w:rsidRPr="00435C6B">
        <w:rPr>
          <w:color w:val="FF0000"/>
        </w:rPr>
        <w:t>*******Skipped for Clarity*************</w:t>
      </w:r>
    </w:p>
    <w:p w14:paraId="788FF57D" w14:textId="77777777" w:rsidR="00766EC1" w:rsidRPr="003B2883" w:rsidRDefault="00766EC1" w:rsidP="00766EC1">
      <w:pPr>
        <w:pStyle w:val="PL"/>
      </w:pPr>
      <w:r w:rsidRPr="003B2883">
        <w:t xml:space="preserve">  schemas:</w:t>
      </w:r>
    </w:p>
    <w:p w14:paraId="45C9B8F1" w14:textId="0E9ED27B" w:rsidR="00766EC1" w:rsidRDefault="00766EC1" w:rsidP="00766EC1">
      <w:pPr>
        <w:pStyle w:val="PL"/>
        <w:rPr>
          <w:ins w:id="75" w:author="Frank, 2021 May v0" w:date="2021-05-10T22:06:00Z"/>
        </w:rPr>
      </w:pPr>
      <w:r w:rsidRPr="003B2883">
        <w:t xml:space="preserve">    AmfEventSubscription:</w:t>
      </w:r>
    </w:p>
    <w:p w14:paraId="7DFD6A0F" w14:textId="48BF4D76" w:rsidR="00766EC1" w:rsidRPr="003B2883" w:rsidRDefault="00766EC1" w:rsidP="00766EC1">
      <w:pPr>
        <w:pStyle w:val="PL"/>
      </w:pPr>
      <w:ins w:id="76" w:author="Frank, 2021 May v0" w:date="2021-05-10T22:06:00Z">
        <w:r>
          <w:t xml:space="preserve">      description: </w:t>
        </w:r>
        <w:r w:rsidRPr="003B2883">
          <w:rPr>
            <w:rFonts w:cs="Arial"/>
            <w:szCs w:val="18"/>
          </w:rPr>
          <w:t>Represents an individual event subscription resource on AMF</w:t>
        </w:r>
      </w:ins>
    </w:p>
    <w:p w14:paraId="66C8CB31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4028083E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5AD10C83" w14:textId="77777777" w:rsidR="00766EC1" w:rsidRPr="003B2883" w:rsidRDefault="00766EC1" w:rsidP="00766EC1">
      <w:pPr>
        <w:pStyle w:val="PL"/>
      </w:pPr>
      <w:r w:rsidRPr="003B2883">
        <w:t xml:space="preserve">        eventList:</w:t>
      </w:r>
    </w:p>
    <w:p w14:paraId="20D9DD3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6107BEAC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12AC1D4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'#/components/schemas/AmfEvent'</w:t>
      </w:r>
    </w:p>
    <w:p w14:paraId="605A805C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0AFB38EB" w14:textId="77777777" w:rsidR="00766EC1" w:rsidRPr="003B2883" w:rsidRDefault="00766EC1" w:rsidP="00766EC1">
      <w:pPr>
        <w:pStyle w:val="PL"/>
      </w:pPr>
      <w:r w:rsidRPr="003B2883">
        <w:t xml:space="preserve">        eventNotifyUri:</w:t>
      </w:r>
    </w:p>
    <w:p w14:paraId="62C35919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7B3E0A17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notifyCorrelationId:</w:t>
      </w:r>
    </w:p>
    <w:p w14:paraId="161617C8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689B1E35" w14:textId="77777777" w:rsidR="00766EC1" w:rsidRPr="003B2883" w:rsidRDefault="00766EC1" w:rsidP="00766EC1">
      <w:pPr>
        <w:pStyle w:val="PL"/>
      </w:pPr>
      <w:r w:rsidRPr="003B2883">
        <w:t xml:space="preserve">        nfId:</w:t>
      </w:r>
    </w:p>
    <w:p w14:paraId="21E2CD3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'TS29571_CommonData.yaml#/components/schemas/NfInstanceId'</w:t>
      </w:r>
    </w:p>
    <w:p w14:paraId="14E6A6E5" w14:textId="77777777" w:rsidR="00766EC1" w:rsidRPr="003B2883" w:rsidRDefault="00766EC1" w:rsidP="00766EC1">
      <w:pPr>
        <w:pStyle w:val="PL"/>
      </w:pPr>
      <w:r w:rsidRPr="003B2883">
        <w:t xml:space="preserve">        subsChangeNotifyUri:</w:t>
      </w:r>
    </w:p>
    <w:p w14:paraId="6F9D6DB7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0586ED1C" w14:textId="77777777" w:rsidR="00766EC1" w:rsidRPr="003B2883" w:rsidRDefault="00766EC1" w:rsidP="00766EC1">
      <w:pPr>
        <w:pStyle w:val="PL"/>
      </w:pPr>
      <w:r w:rsidRPr="003B2883">
        <w:t xml:space="preserve">        subsChangeNotifyCorrelationId:</w:t>
      </w:r>
    </w:p>
    <w:p w14:paraId="244306BE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3A666A03" w14:textId="77777777" w:rsidR="00766EC1" w:rsidRPr="003B2883" w:rsidRDefault="00766EC1" w:rsidP="00766EC1">
      <w:pPr>
        <w:pStyle w:val="PL"/>
      </w:pPr>
      <w:r w:rsidRPr="003B2883">
        <w:t xml:space="preserve">        supi:</w:t>
      </w:r>
    </w:p>
    <w:p w14:paraId="05FDB768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'TS29571_CommonData.yaml#/components/schemas/Supi'</w:t>
      </w:r>
    </w:p>
    <w:p w14:paraId="7171BABD" w14:textId="77777777" w:rsidR="00766EC1" w:rsidRPr="003B2883" w:rsidRDefault="00766EC1" w:rsidP="00766EC1">
      <w:pPr>
        <w:pStyle w:val="PL"/>
      </w:pPr>
      <w:r w:rsidRPr="003B2883">
        <w:t xml:space="preserve">        groupId:</w:t>
      </w:r>
    </w:p>
    <w:p w14:paraId="3315DA13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'TS29571_CommonData.yaml#/components/schemas/GroupId'</w:t>
      </w:r>
    </w:p>
    <w:p w14:paraId="685BD6A7" w14:textId="77777777" w:rsidR="00766EC1" w:rsidRPr="003B2883" w:rsidRDefault="00766EC1" w:rsidP="00766EC1">
      <w:pPr>
        <w:pStyle w:val="PL"/>
      </w:pPr>
      <w:r w:rsidRPr="003B2883">
        <w:t xml:space="preserve">        gpsi:</w:t>
      </w:r>
    </w:p>
    <w:p w14:paraId="2646B703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'TS29571_CommonData.yaml#/components/schemas/Gpsi'</w:t>
      </w:r>
    </w:p>
    <w:p w14:paraId="01E7A89D" w14:textId="77777777" w:rsidR="00766EC1" w:rsidRPr="003B2883" w:rsidRDefault="00766EC1" w:rsidP="00766EC1">
      <w:pPr>
        <w:pStyle w:val="PL"/>
      </w:pPr>
      <w:r w:rsidRPr="003B2883">
        <w:t xml:space="preserve">        pei:</w:t>
      </w:r>
    </w:p>
    <w:p w14:paraId="2F3C3D3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'TS29571_CommonData.yaml#/components/schemas/Pei'</w:t>
      </w:r>
    </w:p>
    <w:p w14:paraId="35045672" w14:textId="77777777" w:rsidR="00766EC1" w:rsidRPr="003B2883" w:rsidRDefault="00766EC1" w:rsidP="00766EC1">
      <w:pPr>
        <w:pStyle w:val="PL"/>
      </w:pPr>
      <w:r w:rsidRPr="003B2883">
        <w:t xml:space="preserve">        anyUE:</w:t>
      </w:r>
    </w:p>
    <w:p w14:paraId="02753580" w14:textId="77777777" w:rsidR="00766EC1" w:rsidRPr="003B2883" w:rsidRDefault="00766EC1" w:rsidP="00766EC1">
      <w:pPr>
        <w:pStyle w:val="PL"/>
      </w:pPr>
      <w:r w:rsidRPr="003B2883">
        <w:t xml:space="preserve">          type: boolean</w:t>
      </w:r>
    </w:p>
    <w:p w14:paraId="65921A0F" w14:textId="77777777" w:rsidR="00766EC1" w:rsidRPr="003B2883" w:rsidRDefault="00766EC1" w:rsidP="00766EC1">
      <w:pPr>
        <w:pStyle w:val="PL"/>
      </w:pPr>
      <w:r w:rsidRPr="003B2883">
        <w:t xml:space="preserve">        options:</w:t>
      </w:r>
    </w:p>
    <w:p w14:paraId="30FE91E3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'#/components/schemas/AmfEventMode'</w:t>
      </w:r>
    </w:p>
    <w:p w14:paraId="312F732E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04626AA8" w14:textId="77777777" w:rsidR="00766EC1" w:rsidRPr="003B2883" w:rsidRDefault="00766EC1" w:rsidP="00766EC1">
      <w:pPr>
        <w:pStyle w:val="PL"/>
      </w:pPr>
      <w:r w:rsidRPr="003B2883">
        <w:t xml:space="preserve">        - eventList</w:t>
      </w:r>
    </w:p>
    <w:p w14:paraId="4EA25252" w14:textId="77777777" w:rsidR="00766EC1" w:rsidRPr="003B2883" w:rsidRDefault="00766EC1" w:rsidP="00766EC1">
      <w:pPr>
        <w:pStyle w:val="PL"/>
      </w:pPr>
      <w:r w:rsidRPr="003B2883">
        <w:t xml:space="preserve">        - eventNotifyUri</w:t>
      </w:r>
    </w:p>
    <w:p w14:paraId="443D02D5" w14:textId="77777777" w:rsidR="00766EC1" w:rsidRPr="003B2883" w:rsidRDefault="00766EC1" w:rsidP="00766EC1">
      <w:pPr>
        <w:pStyle w:val="PL"/>
      </w:pPr>
      <w:r w:rsidRPr="003B2883">
        <w:t xml:space="preserve">        - notifyCorrelationId</w:t>
      </w:r>
    </w:p>
    <w:p w14:paraId="73A2868F" w14:textId="77777777" w:rsidR="00766EC1" w:rsidRPr="003B2883" w:rsidRDefault="00766EC1" w:rsidP="00766EC1">
      <w:pPr>
        <w:pStyle w:val="PL"/>
      </w:pPr>
      <w:r w:rsidRPr="003B2883">
        <w:t xml:space="preserve">        - nfId</w:t>
      </w:r>
    </w:p>
    <w:p w14:paraId="3D110C58" w14:textId="30243274" w:rsidR="00766EC1" w:rsidRDefault="00766EC1" w:rsidP="00766EC1">
      <w:pPr>
        <w:pStyle w:val="PL"/>
        <w:rPr>
          <w:ins w:id="77" w:author="Frank, 2021 May v0" w:date="2021-05-10T22:06:00Z"/>
        </w:rPr>
      </w:pPr>
      <w:r w:rsidRPr="003B2883">
        <w:t xml:space="preserve">    AmfEvent:</w:t>
      </w:r>
    </w:p>
    <w:p w14:paraId="77B055B8" w14:textId="69C619AA" w:rsidR="00766EC1" w:rsidRPr="003B2883" w:rsidRDefault="00766EC1" w:rsidP="00766EC1">
      <w:pPr>
        <w:pStyle w:val="PL"/>
      </w:pPr>
      <w:ins w:id="78" w:author="Frank, 2021 May v0" w:date="2021-05-10T22:06:00Z">
        <w:r>
          <w:t xml:space="preserve">      description: </w:t>
        </w:r>
      </w:ins>
      <w:ins w:id="79" w:author="Frank, 2021 May v0" w:date="2021-05-10T22:07:00Z">
        <w:r w:rsidRPr="003B2883">
          <w:rPr>
            <w:rFonts w:cs="Arial"/>
            <w:szCs w:val="18"/>
          </w:rPr>
          <w:t>Describes an event to be subscribed</w:t>
        </w:r>
      </w:ins>
    </w:p>
    <w:p w14:paraId="52135120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4A1C2B91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35C02594" w14:textId="77777777" w:rsidR="00766EC1" w:rsidRPr="003B2883" w:rsidRDefault="00766EC1" w:rsidP="00766EC1">
      <w:pPr>
        <w:pStyle w:val="PL"/>
      </w:pPr>
      <w:r w:rsidRPr="003B2883">
        <w:t xml:space="preserve">        type:</w:t>
      </w:r>
    </w:p>
    <w:p w14:paraId="276E78AE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'#/components/schemas/AmfEventType'</w:t>
      </w:r>
    </w:p>
    <w:p w14:paraId="541883DA" w14:textId="77777777" w:rsidR="00766EC1" w:rsidRPr="003B2883" w:rsidRDefault="00766EC1" w:rsidP="00766EC1">
      <w:pPr>
        <w:pStyle w:val="PL"/>
      </w:pPr>
      <w:r w:rsidRPr="003B2883">
        <w:t xml:space="preserve">        immediateFlag:</w:t>
      </w:r>
    </w:p>
    <w:p w14:paraId="4B871777" w14:textId="77777777" w:rsidR="00766EC1" w:rsidRDefault="00766EC1" w:rsidP="00766EC1">
      <w:pPr>
        <w:pStyle w:val="PL"/>
      </w:pPr>
      <w:r w:rsidRPr="003B2883">
        <w:t xml:space="preserve">          type: boolean</w:t>
      </w:r>
    </w:p>
    <w:p w14:paraId="189BFED5" w14:textId="77777777" w:rsidR="00766EC1" w:rsidRPr="003B2883" w:rsidRDefault="00766EC1" w:rsidP="00766EC1">
      <w:pPr>
        <w:pStyle w:val="PL"/>
      </w:pPr>
      <w:r>
        <w:t xml:space="preserve">          default: false</w:t>
      </w:r>
    </w:p>
    <w:p w14:paraId="338BF99C" w14:textId="77777777" w:rsidR="00766EC1" w:rsidRPr="003B2883" w:rsidRDefault="00766EC1" w:rsidP="00766EC1">
      <w:pPr>
        <w:pStyle w:val="PL"/>
      </w:pPr>
      <w:r w:rsidRPr="003B2883">
        <w:t xml:space="preserve">        areaList:</w:t>
      </w:r>
    </w:p>
    <w:p w14:paraId="1BF3B369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6F367F89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18C7940C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'#/components/schemas/AmfEventArea'</w:t>
      </w:r>
    </w:p>
    <w:p w14:paraId="3B874BC7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5072ECB4" w14:textId="77777777" w:rsidR="00766EC1" w:rsidRPr="003B2883" w:rsidRDefault="00766EC1" w:rsidP="00766EC1">
      <w:pPr>
        <w:pStyle w:val="PL"/>
      </w:pPr>
      <w:r w:rsidRPr="003B2883">
        <w:t xml:space="preserve">        locationFilterList:</w:t>
      </w:r>
    </w:p>
    <w:p w14:paraId="63EFA64E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BCBF445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5A66F785" w14:textId="77777777" w:rsidR="00766EC1" w:rsidRPr="003B2883" w:rsidRDefault="00766EC1" w:rsidP="00766EC1">
      <w:pPr>
        <w:pStyle w:val="PL"/>
      </w:pPr>
      <w:r w:rsidRPr="003B2883">
        <w:t xml:space="preserve">            $ref: '#/components/schemas/LocationFilter'</w:t>
      </w:r>
    </w:p>
    <w:p w14:paraId="3B329E48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1FEEF864" w14:textId="77777777" w:rsidR="00766EC1" w:rsidRPr="003B2883" w:rsidRDefault="00766EC1" w:rsidP="00766EC1">
      <w:pPr>
        <w:pStyle w:val="PL"/>
      </w:pPr>
      <w:r w:rsidRPr="003B2883">
        <w:t xml:space="preserve">        refId:</w:t>
      </w:r>
    </w:p>
    <w:p w14:paraId="2DBBCBB4" w14:textId="77777777" w:rsidR="00766EC1" w:rsidRDefault="00766EC1" w:rsidP="00766EC1">
      <w:pPr>
        <w:pStyle w:val="PL"/>
      </w:pPr>
      <w:r w:rsidRPr="003B2883">
        <w:t xml:space="preserve">          $ref: 'TS29503_Nudm_EE.yaml#/components/schemas/ReferenceId'</w:t>
      </w:r>
    </w:p>
    <w:p w14:paraId="188274C9" w14:textId="77777777" w:rsidR="00766EC1" w:rsidRDefault="00766EC1" w:rsidP="00766EC1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5FC705EE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13B5D2A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D720F12" w14:textId="77777777" w:rsidR="00766EC1" w:rsidRDefault="00766EC1" w:rsidP="00766EC1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6BB8CDEC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2BC0D344" w14:textId="77777777" w:rsidR="00766EC1" w:rsidRDefault="00766EC1" w:rsidP="00766EC1">
      <w:pPr>
        <w:pStyle w:val="PL"/>
      </w:pPr>
      <w:r>
        <w:t xml:space="preserve">        reportUeReachable:</w:t>
      </w:r>
    </w:p>
    <w:p w14:paraId="1F75AD59" w14:textId="77777777" w:rsidR="00766EC1" w:rsidRDefault="00766EC1" w:rsidP="00766EC1">
      <w:pPr>
        <w:pStyle w:val="PL"/>
      </w:pPr>
      <w:r>
        <w:t xml:space="preserve">          type: boolean</w:t>
      </w:r>
    </w:p>
    <w:p w14:paraId="0087FA6A" w14:textId="77777777" w:rsidR="00766EC1" w:rsidRDefault="00766EC1" w:rsidP="00766EC1">
      <w:pPr>
        <w:pStyle w:val="PL"/>
      </w:pPr>
      <w:r>
        <w:t xml:space="preserve">          default: false</w:t>
      </w:r>
    </w:p>
    <w:p w14:paraId="7B9E6821" w14:textId="77777777" w:rsidR="00766EC1" w:rsidRDefault="00766EC1" w:rsidP="00766EC1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070DBFF7" w14:textId="77777777" w:rsidR="00766EC1" w:rsidRDefault="00766EC1" w:rsidP="00766EC1">
      <w:pPr>
        <w:pStyle w:val="PL"/>
      </w:pPr>
      <w:r>
        <w:t xml:space="preserve">          $ref: '#/components/schemas/ReachabilityFilter'</w:t>
      </w:r>
    </w:p>
    <w:p w14:paraId="358A1D0E" w14:textId="77777777" w:rsidR="00766EC1" w:rsidRDefault="00766EC1" w:rsidP="00766EC1">
      <w:pPr>
        <w:pStyle w:val="PL"/>
      </w:pPr>
      <w:r>
        <w:t xml:space="preserve">        udmDetectInd:</w:t>
      </w:r>
    </w:p>
    <w:p w14:paraId="0E897004" w14:textId="77777777" w:rsidR="00766EC1" w:rsidRDefault="00766EC1" w:rsidP="00766EC1">
      <w:pPr>
        <w:pStyle w:val="PL"/>
      </w:pPr>
      <w:r>
        <w:t xml:space="preserve">          type: boolean</w:t>
      </w:r>
    </w:p>
    <w:p w14:paraId="499AF955" w14:textId="77777777" w:rsidR="00766EC1" w:rsidRDefault="00766EC1" w:rsidP="00766EC1">
      <w:pPr>
        <w:pStyle w:val="PL"/>
      </w:pPr>
      <w:r>
        <w:t xml:space="preserve">          default: false</w:t>
      </w:r>
    </w:p>
    <w:p w14:paraId="595C0E57" w14:textId="77777777" w:rsidR="00766EC1" w:rsidRPr="003B2883" w:rsidRDefault="00766EC1" w:rsidP="00766EC1">
      <w:pPr>
        <w:pStyle w:val="PL"/>
      </w:pPr>
      <w:r w:rsidRPr="003B2883">
        <w:t xml:space="preserve">        maxReports:</w:t>
      </w:r>
    </w:p>
    <w:p w14:paraId="3B9EFEFD" w14:textId="77777777" w:rsidR="00766EC1" w:rsidRDefault="00766EC1" w:rsidP="00766EC1">
      <w:pPr>
        <w:pStyle w:val="PL"/>
      </w:pPr>
      <w:r w:rsidRPr="003B2883">
        <w:t xml:space="preserve">          type: integer</w:t>
      </w:r>
    </w:p>
    <w:p w14:paraId="5DA91284" w14:textId="77777777" w:rsidR="00766EC1" w:rsidRDefault="00766EC1" w:rsidP="00766EC1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3A382D4B" w14:textId="77777777" w:rsidR="00766EC1" w:rsidRPr="00D67AB2" w:rsidRDefault="00766EC1" w:rsidP="00766EC1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182E59D6" w14:textId="77777777" w:rsidR="00766EC1" w:rsidRDefault="00766EC1" w:rsidP="00766EC1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45391413" w14:textId="77777777" w:rsidR="00766EC1" w:rsidRDefault="00766EC1" w:rsidP="00766EC1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39C3F29F" w14:textId="77777777" w:rsidR="00766EC1" w:rsidRDefault="00766EC1" w:rsidP="00766EC1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2D3F8FCF" w14:textId="77777777" w:rsidR="00766EC1" w:rsidRPr="003B2883" w:rsidRDefault="00766EC1" w:rsidP="00766EC1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noProof w:val="0"/>
          <w:lang w:eastAsia="zh-CN"/>
        </w:rPr>
        <w:t>.</w:t>
      </w:r>
    </w:p>
    <w:p w14:paraId="7A7CCE10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20FA4229" w14:textId="77777777" w:rsidR="00766EC1" w:rsidRPr="003B2883" w:rsidRDefault="00766EC1" w:rsidP="00766EC1">
      <w:pPr>
        <w:pStyle w:val="PL"/>
      </w:pPr>
      <w:r w:rsidRPr="003B2883">
        <w:t xml:space="preserve">        - type</w:t>
      </w:r>
    </w:p>
    <w:p w14:paraId="3BC8EC99" w14:textId="3F40C1E2" w:rsidR="00766EC1" w:rsidRDefault="00766EC1" w:rsidP="00766EC1">
      <w:pPr>
        <w:pStyle w:val="PL"/>
        <w:rPr>
          <w:ins w:id="80" w:author="Frank, 2021 May v0" w:date="2021-05-10T22:07:00Z"/>
        </w:rPr>
      </w:pPr>
      <w:r w:rsidRPr="003B2883">
        <w:t xml:space="preserve">    AmfEventNotification:</w:t>
      </w:r>
    </w:p>
    <w:p w14:paraId="325AD850" w14:textId="5EB1151E" w:rsidR="00766EC1" w:rsidRPr="003B2883" w:rsidRDefault="00766EC1" w:rsidP="00766EC1">
      <w:pPr>
        <w:pStyle w:val="PL"/>
      </w:pPr>
      <w:ins w:id="81" w:author="Frank, 2021 May v0" w:date="2021-05-10T22:07:00Z">
        <w:r>
          <w:t xml:space="preserve">      description: </w:t>
        </w:r>
        <w:r>
          <w:rPr>
            <w:rFonts w:cs="Arial"/>
            <w:szCs w:val="18"/>
          </w:rPr>
          <w:t>Data within a AMF Event Notification request</w:t>
        </w:r>
      </w:ins>
    </w:p>
    <w:p w14:paraId="26296AEC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1DF7A233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4016366D" w14:textId="77777777" w:rsidR="00766EC1" w:rsidRPr="003B2883" w:rsidRDefault="00766EC1" w:rsidP="00766EC1">
      <w:pPr>
        <w:pStyle w:val="PL"/>
      </w:pPr>
      <w:r w:rsidRPr="003B2883">
        <w:t xml:space="preserve">        notifyCorrelationId:</w:t>
      </w:r>
    </w:p>
    <w:p w14:paraId="2F32BA68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4825F435" w14:textId="77777777" w:rsidR="00766EC1" w:rsidRPr="003B2883" w:rsidRDefault="00766EC1" w:rsidP="00766EC1">
      <w:pPr>
        <w:pStyle w:val="PL"/>
      </w:pPr>
      <w:r w:rsidRPr="003B2883">
        <w:t xml:space="preserve">        </w:t>
      </w:r>
      <w:r w:rsidRPr="003B2883">
        <w:rPr>
          <w:rFonts w:hint="eastAsia"/>
        </w:rPr>
        <w:t>subsChangeNotifyCorrelationId</w:t>
      </w:r>
      <w:r w:rsidRPr="003B2883">
        <w:t>:</w:t>
      </w:r>
    </w:p>
    <w:p w14:paraId="73167995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40432B49" w14:textId="77777777" w:rsidR="00766EC1" w:rsidRPr="003B2883" w:rsidRDefault="00766EC1" w:rsidP="00766EC1">
      <w:pPr>
        <w:pStyle w:val="PL"/>
      </w:pPr>
      <w:r w:rsidRPr="003B2883">
        <w:t xml:space="preserve">        reportList:</w:t>
      </w:r>
    </w:p>
    <w:p w14:paraId="6BE0678F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  type: array</w:t>
      </w:r>
    </w:p>
    <w:p w14:paraId="1AF1C333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47DA44E2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'#/components/schemas/AmfEventReport'</w:t>
      </w:r>
    </w:p>
    <w:p w14:paraId="1B916546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33E6F9BC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eventSubsSyncInfo</w:t>
      </w:r>
      <w:r w:rsidRPr="003B2883">
        <w:t>:</w:t>
      </w:r>
    </w:p>
    <w:p w14:paraId="3F0769D4" w14:textId="77777777" w:rsidR="00766EC1" w:rsidRPr="003B2883" w:rsidRDefault="00766EC1" w:rsidP="00766EC1">
      <w:pPr>
        <w:pStyle w:val="PL"/>
      </w:pPr>
      <w:r w:rsidRPr="003B2883">
        <w:t xml:space="preserve">          $ref: '#/components/schemas/Amf</w:t>
      </w:r>
      <w:r>
        <w:t>EventSubsSyncInfo</w:t>
      </w:r>
      <w:r w:rsidRPr="003B2883">
        <w:t>'</w:t>
      </w:r>
    </w:p>
    <w:p w14:paraId="1A73BD43" w14:textId="2D0427A3" w:rsidR="00766EC1" w:rsidRDefault="00766EC1" w:rsidP="00766EC1">
      <w:pPr>
        <w:pStyle w:val="PL"/>
        <w:rPr>
          <w:ins w:id="82" w:author="Frank, 2021 May v0" w:date="2021-05-10T22:09:00Z"/>
        </w:rPr>
      </w:pPr>
      <w:r w:rsidRPr="003B2883">
        <w:t xml:space="preserve">    AmfEventReport:</w:t>
      </w:r>
    </w:p>
    <w:p w14:paraId="13715416" w14:textId="7B515688" w:rsidR="00BB003A" w:rsidRPr="003B2883" w:rsidRDefault="00BB003A" w:rsidP="00766EC1">
      <w:pPr>
        <w:pStyle w:val="PL"/>
      </w:pPr>
      <w:ins w:id="83" w:author="Frank, 2021 May v0" w:date="2021-05-10T22:09:00Z">
        <w:r>
          <w:t xml:space="preserve">      description: </w:t>
        </w:r>
        <w:r w:rsidRPr="003B2883">
          <w:rPr>
            <w:rFonts w:cs="Arial"/>
            <w:szCs w:val="18"/>
          </w:rPr>
          <w:t>Represents a report triggered by a subscribed event type, except the report triggered by UES_IN_AREA_REPORT event type</w:t>
        </w:r>
      </w:ins>
    </w:p>
    <w:p w14:paraId="6530859C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11829C73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5AB89508" w14:textId="77777777" w:rsidR="00766EC1" w:rsidRPr="003B2883" w:rsidRDefault="00766EC1" w:rsidP="00766EC1">
      <w:pPr>
        <w:pStyle w:val="PL"/>
      </w:pPr>
      <w:r w:rsidRPr="003B2883">
        <w:t xml:space="preserve">        type:</w:t>
      </w:r>
    </w:p>
    <w:p w14:paraId="763A4904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'#/components/schemas/AmfEventType'</w:t>
      </w:r>
    </w:p>
    <w:p w14:paraId="35101AFC" w14:textId="77777777" w:rsidR="00766EC1" w:rsidRPr="003B2883" w:rsidRDefault="00766EC1" w:rsidP="00766EC1">
      <w:pPr>
        <w:pStyle w:val="PL"/>
      </w:pPr>
      <w:r w:rsidRPr="003B2883">
        <w:t xml:space="preserve">        state:</w:t>
      </w:r>
    </w:p>
    <w:p w14:paraId="45E80B31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'#/components/schemas/AmfEventState'</w:t>
      </w:r>
    </w:p>
    <w:p w14:paraId="720221E0" w14:textId="77777777" w:rsidR="00766EC1" w:rsidRPr="003B2883" w:rsidRDefault="00766EC1" w:rsidP="00766EC1">
      <w:pPr>
        <w:pStyle w:val="PL"/>
      </w:pPr>
      <w:r w:rsidRPr="003B2883">
        <w:t xml:space="preserve">        timeStamp:</w:t>
      </w:r>
    </w:p>
    <w:p w14:paraId="56DA8EBA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'TS29571_CommonData.yaml#/components/schemas/DateTime'</w:t>
      </w:r>
    </w:p>
    <w:p w14:paraId="19A25542" w14:textId="77777777" w:rsidR="00766EC1" w:rsidRPr="003B2883" w:rsidRDefault="00766EC1" w:rsidP="00766EC1">
      <w:pPr>
        <w:pStyle w:val="PL"/>
      </w:pPr>
      <w:r w:rsidRPr="003B2883">
        <w:t xml:space="preserve">        subscriptionId:</w:t>
      </w:r>
    </w:p>
    <w:p w14:paraId="03AD76BC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30B0AECA" w14:textId="77777777" w:rsidR="00766EC1" w:rsidRPr="003B2883" w:rsidRDefault="00766EC1" w:rsidP="00766EC1">
      <w:pPr>
        <w:pStyle w:val="PL"/>
      </w:pPr>
      <w:r w:rsidRPr="003B2883">
        <w:t xml:space="preserve">        anyUe:</w:t>
      </w:r>
    </w:p>
    <w:p w14:paraId="052E4078" w14:textId="77777777" w:rsidR="00766EC1" w:rsidRPr="003B2883" w:rsidRDefault="00766EC1" w:rsidP="00766EC1">
      <w:pPr>
        <w:pStyle w:val="PL"/>
      </w:pPr>
      <w:r w:rsidRPr="003B2883">
        <w:t xml:space="preserve">          type: boolean</w:t>
      </w:r>
    </w:p>
    <w:p w14:paraId="5A6C0133" w14:textId="77777777" w:rsidR="00766EC1" w:rsidRPr="003B2883" w:rsidRDefault="00766EC1" w:rsidP="00766EC1">
      <w:pPr>
        <w:pStyle w:val="PL"/>
      </w:pPr>
      <w:r w:rsidRPr="003B2883">
        <w:t xml:space="preserve">        supi:</w:t>
      </w:r>
    </w:p>
    <w:p w14:paraId="7C76F7E9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'TS29571_CommonData.yaml#/components/schemas/Supi'</w:t>
      </w:r>
    </w:p>
    <w:p w14:paraId="7B11A58B" w14:textId="77777777" w:rsidR="00766EC1" w:rsidRPr="003B2883" w:rsidRDefault="00766EC1" w:rsidP="00766EC1">
      <w:pPr>
        <w:pStyle w:val="PL"/>
      </w:pPr>
      <w:r w:rsidRPr="003B2883">
        <w:t xml:space="preserve">        areaList:</w:t>
      </w:r>
    </w:p>
    <w:p w14:paraId="6F08C818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3EF131A3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460A09DD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'#/components/schemas/AmfEventArea'</w:t>
      </w:r>
    </w:p>
    <w:p w14:paraId="0A29405A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6B9660BC" w14:textId="77777777" w:rsidR="00766EC1" w:rsidRPr="003B2883" w:rsidRDefault="00766EC1" w:rsidP="00766EC1">
      <w:pPr>
        <w:pStyle w:val="PL"/>
      </w:pPr>
      <w:r w:rsidRPr="003B2883">
        <w:t xml:space="preserve">        refId:</w:t>
      </w:r>
    </w:p>
    <w:p w14:paraId="0309F44D" w14:textId="77777777" w:rsidR="00766EC1" w:rsidRPr="003B2883" w:rsidRDefault="00766EC1" w:rsidP="00766EC1">
      <w:pPr>
        <w:pStyle w:val="PL"/>
      </w:pPr>
      <w:r w:rsidRPr="003B2883">
        <w:t xml:space="preserve">          $ref: 'TS29503_Nudm_EE.yaml#/components/schemas/ReferenceId'</w:t>
      </w:r>
    </w:p>
    <w:p w14:paraId="2FEDE5F2" w14:textId="77777777" w:rsidR="00766EC1" w:rsidRPr="003B2883" w:rsidRDefault="00766EC1" w:rsidP="00766EC1">
      <w:pPr>
        <w:pStyle w:val="PL"/>
      </w:pPr>
      <w:r w:rsidRPr="003B2883">
        <w:t xml:space="preserve">        gpsi:</w:t>
      </w:r>
    </w:p>
    <w:p w14:paraId="549B42B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'TS29571_CommonData.yaml#/components/schemas/Gpsi'</w:t>
      </w:r>
    </w:p>
    <w:p w14:paraId="635A5F9C" w14:textId="77777777" w:rsidR="00766EC1" w:rsidRPr="003B2883" w:rsidRDefault="00766EC1" w:rsidP="00766EC1">
      <w:pPr>
        <w:pStyle w:val="PL"/>
      </w:pPr>
      <w:r w:rsidRPr="003B2883">
        <w:t xml:space="preserve">        pei:</w:t>
      </w:r>
    </w:p>
    <w:p w14:paraId="1D12BF5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'TS29571_CommonData.yaml#/components/schemas/Pei'</w:t>
      </w:r>
    </w:p>
    <w:p w14:paraId="73421928" w14:textId="77777777" w:rsidR="00766EC1" w:rsidRPr="003B2883" w:rsidRDefault="00766EC1" w:rsidP="00766EC1">
      <w:pPr>
        <w:pStyle w:val="PL"/>
      </w:pPr>
      <w:r w:rsidRPr="003B2883">
        <w:t xml:space="preserve">        location:</w:t>
      </w:r>
    </w:p>
    <w:p w14:paraId="49CBFD1B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'TS29571_CommonData.yaml#/components/schemas/UserLocation'</w:t>
      </w:r>
    </w:p>
    <w:p w14:paraId="31B9CC1A" w14:textId="77777777" w:rsidR="00766EC1" w:rsidRPr="003B2883" w:rsidRDefault="00766EC1" w:rsidP="00766EC1">
      <w:pPr>
        <w:pStyle w:val="PL"/>
      </w:pPr>
      <w:r w:rsidRPr="003B2883">
        <w:t xml:space="preserve">        timezone:</w:t>
      </w:r>
    </w:p>
    <w:p w14:paraId="3FD7CC6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'TS29571_CommonData.yaml#/components/schemas/TimeZone'</w:t>
      </w:r>
    </w:p>
    <w:p w14:paraId="54C84AED" w14:textId="77777777" w:rsidR="00766EC1" w:rsidRPr="003B2883" w:rsidRDefault="00766EC1" w:rsidP="00766EC1">
      <w:pPr>
        <w:pStyle w:val="PL"/>
      </w:pPr>
      <w:r w:rsidRPr="003B2883">
        <w:t xml:space="preserve">        accessTypeList:</w:t>
      </w:r>
    </w:p>
    <w:p w14:paraId="22EF4DF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18E33AD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576149DD" w14:textId="77777777" w:rsidR="00766EC1" w:rsidRPr="003B2883" w:rsidRDefault="00766EC1" w:rsidP="00766EC1">
      <w:pPr>
        <w:pStyle w:val="PL"/>
      </w:pPr>
      <w:r w:rsidRPr="003B2883">
        <w:t xml:space="preserve">            $ref: 'TS29571_CommonData.yaml#/components/schemas/AccessType'</w:t>
      </w:r>
    </w:p>
    <w:p w14:paraId="4A5B9134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35DE63A3" w14:textId="77777777" w:rsidR="00766EC1" w:rsidRPr="003B2883" w:rsidRDefault="00766EC1" w:rsidP="00766EC1">
      <w:pPr>
        <w:pStyle w:val="PL"/>
      </w:pPr>
      <w:r w:rsidRPr="003B2883">
        <w:t xml:space="preserve">        rmInfoList:</w:t>
      </w:r>
    </w:p>
    <w:p w14:paraId="2FA145B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8FBA391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48BECCB7" w14:textId="77777777" w:rsidR="00766EC1" w:rsidRPr="003B2883" w:rsidRDefault="00766EC1" w:rsidP="00766EC1">
      <w:pPr>
        <w:pStyle w:val="PL"/>
      </w:pPr>
      <w:r w:rsidRPr="003B2883">
        <w:t xml:space="preserve">            $ref: '#/components/schemas/RmInfo'</w:t>
      </w:r>
    </w:p>
    <w:p w14:paraId="5AC0568E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1FC569C4" w14:textId="77777777" w:rsidR="00766EC1" w:rsidRPr="003B2883" w:rsidRDefault="00766EC1" w:rsidP="00766EC1">
      <w:pPr>
        <w:pStyle w:val="PL"/>
      </w:pPr>
      <w:r w:rsidRPr="003B2883">
        <w:t xml:space="preserve">        cmInfoList:</w:t>
      </w:r>
    </w:p>
    <w:p w14:paraId="7377586B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4488075E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318F7CC9" w14:textId="77777777" w:rsidR="00766EC1" w:rsidRPr="003B2883" w:rsidRDefault="00766EC1" w:rsidP="00766EC1">
      <w:pPr>
        <w:pStyle w:val="PL"/>
      </w:pPr>
      <w:r w:rsidRPr="003B2883">
        <w:t xml:space="preserve">            $ref: '#/components/schemas/CmInfo'</w:t>
      </w:r>
    </w:p>
    <w:p w14:paraId="68B30A7A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37A5D3E5" w14:textId="77777777" w:rsidR="00766EC1" w:rsidRPr="003B2883" w:rsidRDefault="00766EC1" w:rsidP="00766EC1">
      <w:pPr>
        <w:pStyle w:val="PL"/>
      </w:pPr>
      <w:r w:rsidRPr="003B2883">
        <w:t xml:space="preserve">        reachability:</w:t>
      </w:r>
    </w:p>
    <w:p w14:paraId="6FBECF68" w14:textId="77777777" w:rsidR="00766EC1" w:rsidRPr="003B2883" w:rsidRDefault="00766EC1" w:rsidP="00766EC1">
      <w:pPr>
        <w:pStyle w:val="PL"/>
      </w:pPr>
      <w:r w:rsidRPr="003B2883">
        <w:t xml:space="preserve">          $ref: '#/components/schemas/UeReachability'</w:t>
      </w:r>
    </w:p>
    <w:p w14:paraId="0627B31C" w14:textId="77777777" w:rsidR="00766EC1" w:rsidRPr="003B2883" w:rsidRDefault="00766EC1" w:rsidP="00766EC1">
      <w:pPr>
        <w:pStyle w:val="PL"/>
      </w:pPr>
      <w:r w:rsidRPr="003B2883">
        <w:t xml:space="preserve">        commFailure:</w:t>
      </w:r>
    </w:p>
    <w:p w14:paraId="3C0EE30F" w14:textId="77777777" w:rsidR="00766EC1" w:rsidRDefault="00766EC1" w:rsidP="00766EC1">
      <w:pPr>
        <w:pStyle w:val="PL"/>
      </w:pPr>
      <w:r w:rsidRPr="003B2883">
        <w:t xml:space="preserve">          $ref: '#/components/schemas/CommunicationFailure'</w:t>
      </w:r>
    </w:p>
    <w:p w14:paraId="22297E88" w14:textId="77777777" w:rsidR="00766EC1" w:rsidRDefault="00766EC1" w:rsidP="00766EC1">
      <w:pPr>
        <w:pStyle w:val="PL"/>
      </w:pPr>
      <w:r>
        <w:t xml:space="preserve">        lossOfConnectReason:</w:t>
      </w:r>
    </w:p>
    <w:p w14:paraId="2CE7F735" w14:textId="77777777" w:rsidR="00766EC1" w:rsidRPr="003B2883" w:rsidRDefault="00766EC1" w:rsidP="00766EC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ossOfConnectivityReason</w:t>
      </w:r>
      <w:r>
        <w:t>'</w:t>
      </w:r>
    </w:p>
    <w:p w14:paraId="5A0370E3" w14:textId="77777777" w:rsidR="00766EC1" w:rsidRPr="003B2883" w:rsidRDefault="00766EC1" w:rsidP="00766EC1">
      <w:pPr>
        <w:pStyle w:val="PL"/>
      </w:pPr>
      <w:r w:rsidRPr="003B2883">
        <w:t xml:space="preserve">        numberOfUes:</w:t>
      </w:r>
    </w:p>
    <w:p w14:paraId="510E9CFD" w14:textId="77777777" w:rsidR="00766EC1" w:rsidRPr="003B2883" w:rsidRDefault="00766EC1" w:rsidP="00766EC1">
      <w:pPr>
        <w:pStyle w:val="PL"/>
      </w:pPr>
      <w:r w:rsidRPr="003B2883">
        <w:t xml:space="preserve">          type: integer</w:t>
      </w:r>
    </w:p>
    <w:p w14:paraId="38A97EA9" w14:textId="77777777" w:rsidR="00766EC1" w:rsidRDefault="00766EC1" w:rsidP="00766EC1">
      <w:pPr>
        <w:pStyle w:val="PL"/>
      </w:pPr>
      <w:r w:rsidRPr="003B2883">
        <w:t xml:space="preserve">        </w:t>
      </w:r>
      <w:r>
        <w:t>5gsUserS</w:t>
      </w:r>
      <w:r w:rsidRPr="003B2883">
        <w:t>tate</w:t>
      </w:r>
      <w:r>
        <w:t>List</w:t>
      </w:r>
      <w:r w:rsidRPr="003B2883">
        <w:t>:</w:t>
      </w:r>
    </w:p>
    <w:p w14:paraId="596CF0AF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435A5ADE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7C5CC2B3" w14:textId="77777777" w:rsidR="00766EC1" w:rsidRPr="003B2883" w:rsidRDefault="00766EC1" w:rsidP="00766EC1">
      <w:pPr>
        <w:pStyle w:val="PL"/>
      </w:pPr>
      <w:r w:rsidRPr="003B2883">
        <w:t xml:space="preserve">            $ref: '#/components/schemas/</w:t>
      </w:r>
      <w:r>
        <w:t>5GsUser</w:t>
      </w:r>
      <w:r w:rsidRPr="003B2883">
        <w:t>State</w:t>
      </w:r>
      <w:r>
        <w:t>Info</w:t>
      </w:r>
      <w:r w:rsidRPr="003B2883">
        <w:t>'</w:t>
      </w:r>
    </w:p>
    <w:p w14:paraId="0DA634E2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3C476C49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rPr>
          <w:lang w:eastAsia="zh-CN"/>
        </w:rPr>
        <w:t>typeCode</w:t>
      </w:r>
      <w:r w:rsidRPr="003B2883">
        <w:t>:</w:t>
      </w:r>
    </w:p>
    <w:p w14:paraId="1B12107A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F0ED7A3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</w:t>
      </w:r>
      <w:r w:rsidRPr="005D14F1">
        <w:t>imei</w:t>
      </w:r>
      <w:r>
        <w:t>tac</w:t>
      </w:r>
      <w:r w:rsidRPr="005D14F1">
        <w:t>-[0-9]{</w:t>
      </w:r>
      <w:r>
        <w:t>8</w:t>
      </w:r>
      <w:r w:rsidRPr="005D14F1">
        <w:t>}</w:t>
      </w:r>
      <w:r w:rsidRPr="005D14F1">
        <w:rPr>
          <w:rFonts w:cs="Arial"/>
          <w:szCs w:val="18"/>
        </w:rPr>
        <w:t>$</w:t>
      </w:r>
      <w:r w:rsidRPr="003B2883">
        <w:rPr>
          <w:lang w:eastAsia="zh-CN"/>
        </w:rPr>
        <w:t>'</w:t>
      </w:r>
    </w:p>
    <w:p w14:paraId="17734E5A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registrationNumber:</w:t>
      </w:r>
    </w:p>
    <w:p w14:paraId="3D9186C5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>
        <w:rPr>
          <w:lang w:eastAsia="zh-CN"/>
        </w:rPr>
        <w:t>integer</w:t>
      </w:r>
    </w:p>
    <w:p w14:paraId="12EC16A0" w14:textId="77777777" w:rsidR="00766EC1" w:rsidRDefault="00766EC1" w:rsidP="00766EC1">
      <w:pPr>
        <w:pStyle w:val="PL"/>
      </w:pPr>
      <w:r>
        <w:t xml:space="preserve">        maxAvailabilityTime:</w:t>
      </w:r>
    </w:p>
    <w:p w14:paraId="062CB08D" w14:textId="77777777" w:rsidR="00766EC1" w:rsidRDefault="00766EC1" w:rsidP="00766EC1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7B7DBC14" w14:textId="77777777" w:rsidR="00766EC1" w:rsidRDefault="00766EC1" w:rsidP="00766EC1">
      <w:pPr>
        <w:pStyle w:val="PL"/>
      </w:pPr>
      <w:r w:rsidRPr="003B2883">
        <w:t xml:space="preserve">        </w:t>
      </w:r>
      <w:r>
        <w:t>ueIdExt:</w:t>
      </w:r>
    </w:p>
    <w:p w14:paraId="21A54793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CB79310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991C3A7" w14:textId="77777777" w:rsidR="00766EC1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      $ref: '#/components/schemas/</w:t>
      </w:r>
      <w:r>
        <w:t>UEIdExt</w:t>
      </w:r>
      <w:r w:rsidRPr="003B2883">
        <w:t>'</w:t>
      </w:r>
    </w:p>
    <w:p w14:paraId="380B944B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2F44C4AF" w14:textId="77777777" w:rsidR="00766EC1" w:rsidRPr="003B2883" w:rsidRDefault="00766EC1" w:rsidP="00766EC1">
      <w:pPr>
        <w:pStyle w:val="PL"/>
      </w:pPr>
      <w:r w:rsidRPr="003B2883">
        <w:lastRenderedPageBreak/>
        <w:t xml:space="preserve">      required:</w:t>
      </w:r>
    </w:p>
    <w:p w14:paraId="7C3A3354" w14:textId="77777777" w:rsidR="00766EC1" w:rsidRPr="003B2883" w:rsidRDefault="00766EC1" w:rsidP="00766EC1">
      <w:pPr>
        <w:pStyle w:val="PL"/>
      </w:pPr>
      <w:r w:rsidRPr="003B2883">
        <w:t xml:space="preserve">        - type</w:t>
      </w:r>
    </w:p>
    <w:p w14:paraId="5FD021D6" w14:textId="77777777" w:rsidR="00766EC1" w:rsidRPr="003B2883" w:rsidRDefault="00766EC1" w:rsidP="00766EC1">
      <w:pPr>
        <w:pStyle w:val="PL"/>
      </w:pPr>
      <w:r w:rsidRPr="003B2883">
        <w:t xml:space="preserve">        - state</w:t>
      </w:r>
    </w:p>
    <w:p w14:paraId="4EAF068D" w14:textId="77777777" w:rsidR="00766EC1" w:rsidRPr="003B2883" w:rsidRDefault="00766EC1" w:rsidP="00766EC1">
      <w:pPr>
        <w:pStyle w:val="PL"/>
      </w:pPr>
      <w:r w:rsidRPr="003B2883">
        <w:t xml:space="preserve">        - timeStamp</w:t>
      </w:r>
    </w:p>
    <w:p w14:paraId="2B9B3A12" w14:textId="409EB4D4" w:rsidR="00766EC1" w:rsidRDefault="00766EC1" w:rsidP="00766EC1">
      <w:pPr>
        <w:pStyle w:val="PL"/>
        <w:rPr>
          <w:ins w:id="84" w:author="Frank, 2021 May v0" w:date="2021-05-10T22:09:00Z"/>
        </w:rPr>
      </w:pPr>
      <w:r w:rsidRPr="003B2883">
        <w:t xml:space="preserve">    AmfEventMode:</w:t>
      </w:r>
    </w:p>
    <w:p w14:paraId="238BF9B7" w14:textId="6B1F220F" w:rsidR="00BB003A" w:rsidRPr="003B2883" w:rsidRDefault="00BB003A" w:rsidP="00766EC1">
      <w:pPr>
        <w:pStyle w:val="PL"/>
      </w:pPr>
      <w:ins w:id="85" w:author="Frank, 2021 May v0" w:date="2021-05-10T22:09:00Z">
        <w:r>
          <w:t xml:space="preserve">      de</w:t>
        </w:r>
      </w:ins>
      <w:ins w:id="86" w:author="Frank, 2021 May v0" w:date="2021-05-10T22:10:00Z">
        <w:r>
          <w:t xml:space="preserve">scription: </w:t>
        </w:r>
        <w:r w:rsidRPr="003B2883">
          <w:rPr>
            <w:rFonts w:cs="Arial"/>
            <w:szCs w:val="18"/>
          </w:rPr>
          <w:t>Describes how the reports shall be generated by a subscribed event</w:t>
        </w:r>
      </w:ins>
    </w:p>
    <w:p w14:paraId="7D0F9F20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B587F9E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6D24A6F0" w14:textId="77777777" w:rsidR="00766EC1" w:rsidRPr="003B2883" w:rsidRDefault="00766EC1" w:rsidP="00766EC1">
      <w:pPr>
        <w:pStyle w:val="PL"/>
      </w:pPr>
      <w:r w:rsidRPr="003B2883">
        <w:t xml:space="preserve">        trigger:</w:t>
      </w:r>
    </w:p>
    <w:p w14:paraId="32253D86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'#/components/schemas/AmfEventTrigger'</w:t>
      </w:r>
    </w:p>
    <w:p w14:paraId="59B60CBA" w14:textId="77777777" w:rsidR="00766EC1" w:rsidRPr="003B2883" w:rsidRDefault="00766EC1" w:rsidP="00766EC1">
      <w:pPr>
        <w:pStyle w:val="PL"/>
      </w:pPr>
      <w:r w:rsidRPr="003B2883">
        <w:t xml:space="preserve">        maxReports:</w:t>
      </w:r>
    </w:p>
    <w:p w14:paraId="38132D9D" w14:textId="77777777" w:rsidR="00766EC1" w:rsidRPr="003B2883" w:rsidRDefault="00766EC1" w:rsidP="00766EC1">
      <w:pPr>
        <w:pStyle w:val="PL"/>
      </w:pPr>
      <w:r w:rsidRPr="003B2883">
        <w:t xml:space="preserve">          type: integer</w:t>
      </w:r>
    </w:p>
    <w:p w14:paraId="52C9A50B" w14:textId="77777777" w:rsidR="00766EC1" w:rsidRPr="003B2883" w:rsidRDefault="00766EC1" w:rsidP="00766EC1">
      <w:pPr>
        <w:pStyle w:val="PL"/>
      </w:pPr>
      <w:r w:rsidRPr="003B2883">
        <w:t xml:space="preserve">        expiry:</w:t>
      </w:r>
    </w:p>
    <w:p w14:paraId="1CCD7C00" w14:textId="77777777" w:rsidR="00766EC1" w:rsidRDefault="00766EC1" w:rsidP="00766EC1">
      <w:pPr>
        <w:pStyle w:val="PL"/>
      </w:pPr>
      <w:r w:rsidRPr="003B2883">
        <w:t xml:space="preserve">          $ref: 'TS29571_CommonData.yaml#/components/schemas/DateTime'</w:t>
      </w:r>
    </w:p>
    <w:p w14:paraId="121AE026" w14:textId="77777777" w:rsidR="00766EC1" w:rsidRDefault="00766EC1" w:rsidP="00766EC1">
      <w:pPr>
        <w:pStyle w:val="PL"/>
      </w:pPr>
      <w:r>
        <w:t xml:space="preserve">        repPeriod:</w:t>
      </w:r>
    </w:p>
    <w:p w14:paraId="2C15C49C" w14:textId="77777777" w:rsidR="00766EC1" w:rsidRDefault="00766EC1" w:rsidP="00766EC1">
      <w:pPr>
        <w:pStyle w:val="PL"/>
      </w:pPr>
      <w:r>
        <w:t xml:space="preserve">          $ref: 'TS29571_CommonData.yaml#/components/schemas/DurationSec'</w:t>
      </w:r>
    </w:p>
    <w:p w14:paraId="5A244DFE" w14:textId="77777777" w:rsidR="00766EC1" w:rsidRDefault="00766EC1" w:rsidP="00766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3DD0E164" w14:textId="77777777" w:rsidR="00766EC1" w:rsidRPr="003B2883" w:rsidRDefault="00766EC1" w:rsidP="00766EC1">
      <w:pPr>
        <w:pStyle w:val="PL"/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1163842F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31D2C429" w14:textId="77777777" w:rsidR="00766EC1" w:rsidRPr="003B2883" w:rsidRDefault="00766EC1" w:rsidP="00766EC1">
      <w:pPr>
        <w:pStyle w:val="PL"/>
      </w:pPr>
      <w:r w:rsidRPr="003B2883">
        <w:t xml:space="preserve">        - trigger</w:t>
      </w:r>
    </w:p>
    <w:p w14:paraId="7DBC1E80" w14:textId="6A8F8A7A" w:rsidR="00766EC1" w:rsidRDefault="00766EC1" w:rsidP="00766EC1">
      <w:pPr>
        <w:pStyle w:val="PL"/>
        <w:rPr>
          <w:ins w:id="87" w:author="Frank, 2021 May v0" w:date="2021-05-10T22:10:00Z"/>
        </w:rPr>
      </w:pPr>
      <w:r w:rsidRPr="003B2883">
        <w:t xml:space="preserve">    AmfEventState:</w:t>
      </w:r>
    </w:p>
    <w:p w14:paraId="1FC064FB" w14:textId="0C74E9F8" w:rsidR="00BB003A" w:rsidRPr="003B2883" w:rsidRDefault="00BB003A" w:rsidP="00766EC1">
      <w:pPr>
        <w:pStyle w:val="PL"/>
      </w:pPr>
      <w:ins w:id="88" w:author="Frank, 2021 May v0" w:date="2021-05-10T22:10:00Z">
        <w:r>
          <w:t xml:space="preserve">      description: </w:t>
        </w:r>
        <w:r w:rsidRPr="003B2883">
          <w:rPr>
            <w:rFonts w:cs="Arial"/>
            <w:szCs w:val="18"/>
          </w:rPr>
          <w:t>Represents the state of a subscribed event</w:t>
        </w:r>
      </w:ins>
    </w:p>
    <w:p w14:paraId="34EB0AE3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380D8001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78F48286" w14:textId="77777777" w:rsidR="00766EC1" w:rsidRPr="003B2883" w:rsidRDefault="00766EC1" w:rsidP="00766EC1">
      <w:pPr>
        <w:pStyle w:val="PL"/>
      </w:pPr>
      <w:r w:rsidRPr="003B2883">
        <w:t xml:space="preserve">        active:</w:t>
      </w:r>
    </w:p>
    <w:p w14:paraId="5740388D" w14:textId="77777777" w:rsidR="00766EC1" w:rsidRPr="003B2883" w:rsidRDefault="00766EC1" w:rsidP="00766EC1">
      <w:pPr>
        <w:pStyle w:val="PL"/>
      </w:pPr>
      <w:r w:rsidRPr="003B2883">
        <w:t xml:space="preserve">          type: boolean</w:t>
      </w:r>
    </w:p>
    <w:p w14:paraId="55C66C63" w14:textId="77777777" w:rsidR="00766EC1" w:rsidRPr="003B2883" w:rsidRDefault="00766EC1" w:rsidP="00766EC1">
      <w:pPr>
        <w:pStyle w:val="PL"/>
      </w:pPr>
      <w:r w:rsidRPr="003B2883">
        <w:t xml:space="preserve">        remainReports:</w:t>
      </w:r>
    </w:p>
    <w:p w14:paraId="3838F2C6" w14:textId="77777777" w:rsidR="00766EC1" w:rsidRPr="003B2883" w:rsidRDefault="00766EC1" w:rsidP="00766EC1">
      <w:pPr>
        <w:pStyle w:val="PL"/>
      </w:pPr>
      <w:r w:rsidRPr="003B2883">
        <w:t xml:space="preserve">          type: integer</w:t>
      </w:r>
    </w:p>
    <w:p w14:paraId="7BC6637A" w14:textId="77777777" w:rsidR="00766EC1" w:rsidRPr="003B2883" w:rsidRDefault="00766EC1" w:rsidP="00766EC1">
      <w:pPr>
        <w:pStyle w:val="PL"/>
      </w:pPr>
      <w:r w:rsidRPr="003B2883">
        <w:t xml:space="preserve">        remainDuration:</w:t>
      </w:r>
    </w:p>
    <w:p w14:paraId="04E33F74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'TS29571_CommonData.yaml#/components/schemas/DurationSec'</w:t>
      </w:r>
    </w:p>
    <w:p w14:paraId="1D05E9A2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06E0B0F0" w14:textId="77777777" w:rsidR="00766EC1" w:rsidRPr="003B2883" w:rsidRDefault="00766EC1" w:rsidP="00766EC1">
      <w:pPr>
        <w:pStyle w:val="PL"/>
      </w:pPr>
      <w:r w:rsidRPr="003B2883">
        <w:t xml:space="preserve">        - active</w:t>
      </w:r>
    </w:p>
    <w:p w14:paraId="74F0ACCB" w14:textId="5F7556D9" w:rsidR="00766EC1" w:rsidRDefault="00766EC1" w:rsidP="00766EC1">
      <w:pPr>
        <w:pStyle w:val="PL"/>
        <w:rPr>
          <w:ins w:id="89" w:author="Frank, 2021 May v0" w:date="2021-05-10T22:10:00Z"/>
        </w:rPr>
      </w:pPr>
      <w:r w:rsidRPr="003B2883">
        <w:t xml:space="preserve">    RmInfo:</w:t>
      </w:r>
    </w:p>
    <w:p w14:paraId="3391B9AB" w14:textId="3E2CEF41" w:rsidR="00BB003A" w:rsidRPr="003B2883" w:rsidRDefault="00BB003A" w:rsidP="00766EC1">
      <w:pPr>
        <w:pStyle w:val="PL"/>
      </w:pPr>
      <w:ins w:id="90" w:author="Frank, 2021 May v0" w:date="2021-05-10T22:10:00Z">
        <w:r>
          <w:t xml:space="preserve">      description: </w:t>
        </w:r>
        <w:r w:rsidRPr="003B2883">
          <w:rPr>
            <w:rFonts w:cs="Arial"/>
            <w:szCs w:val="18"/>
          </w:rPr>
          <w:t>Represents the registration state of a UE for an access type</w:t>
        </w:r>
      </w:ins>
    </w:p>
    <w:p w14:paraId="5021DE22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3E5397E4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27F6E1FE" w14:textId="77777777" w:rsidR="00766EC1" w:rsidRPr="003B2883" w:rsidRDefault="00766EC1" w:rsidP="00766EC1">
      <w:pPr>
        <w:pStyle w:val="PL"/>
      </w:pPr>
      <w:r w:rsidRPr="003B2883">
        <w:t xml:space="preserve">        rmState:</w:t>
      </w:r>
    </w:p>
    <w:p w14:paraId="454890C9" w14:textId="77777777" w:rsidR="00766EC1" w:rsidRPr="003B2883" w:rsidRDefault="00766EC1" w:rsidP="00766EC1">
      <w:pPr>
        <w:pStyle w:val="PL"/>
      </w:pPr>
      <w:r w:rsidRPr="003B2883">
        <w:t xml:space="preserve">          $ref: '#/components/schemas/RmState'</w:t>
      </w:r>
    </w:p>
    <w:p w14:paraId="0BE73BC0" w14:textId="77777777" w:rsidR="00766EC1" w:rsidRPr="003B2883" w:rsidRDefault="00766EC1" w:rsidP="00766EC1">
      <w:pPr>
        <w:pStyle w:val="PL"/>
      </w:pPr>
      <w:r w:rsidRPr="003B2883">
        <w:t xml:space="preserve">        accessType:</w:t>
      </w:r>
    </w:p>
    <w:p w14:paraId="40EBE83A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'TS29571_CommonData.yaml#/components/schemas/AccessType'</w:t>
      </w:r>
    </w:p>
    <w:p w14:paraId="3538CABE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5EC6B469" w14:textId="77777777" w:rsidR="00766EC1" w:rsidRPr="003B2883" w:rsidRDefault="00766EC1" w:rsidP="00766EC1">
      <w:pPr>
        <w:pStyle w:val="PL"/>
      </w:pPr>
      <w:r w:rsidRPr="003B2883">
        <w:t xml:space="preserve">        - rmState</w:t>
      </w:r>
    </w:p>
    <w:p w14:paraId="080414BD" w14:textId="77777777" w:rsidR="00766EC1" w:rsidRPr="003B2883" w:rsidRDefault="00766EC1" w:rsidP="00766EC1">
      <w:pPr>
        <w:pStyle w:val="PL"/>
      </w:pPr>
      <w:r w:rsidRPr="003B2883">
        <w:t xml:space="preserve">        - accessType</w:t>
      </w:r>
    </w:p>
    <w:p w14:paraId="1F9C3C0D" w14:textId="6E082304" w:rsidR="00766EC1" w:rsidRDefault="00766EC1" w:rsidP="00766EC1">
      <w:pPr>
        <w:pStyle w:val="PL"/>
        <w:rPr>
          <w:ins w:id="91" w:author="Frank, 2021 May v0" w:date="2021-05-10T22:10:00Z"/>
        </w:rPr>
      </w:pPr>
      <w:r w:rsidRPr="003B2883">
        <w:t xml:space="preserve">    CmInfo:</w:t>
      </w:r>
    </w:p>
    <w:p w14:paraId="49344424" w14:textId="764647DE" w:rsidR="00BB003A" w:rsidRPr="003B2883" w:rsidRDefault="00BB003A" w:rsidP="00766EC1">
      <w:pPr>
        <w:pStyle w:val="PL"/>
      </w:pPr>
      <w:ins w:id="92" w:author="Frank, 2021 May v0" w:date="2021-05-10T22:10:00Z">
        <w:r>
          <w:t xml:space="preserve">      description: </w:t>
        </w:r>
        <w:r w:rsidRPr="003B2883">
          <w:rPr>
            <w:rFonts w:cs="Arial"/>
            <w:szCs w:val="18"/>
          </w:rPr>
          <w:t xml:space="preserve">Represents the </w:t>
        </w:r>
        <w:r w:rsidRPr="003B2883">
          <w:t>connecti</w:t>
        </w:r>
        <w:r>
          <w:rPr>
            <w:rFonts w:hint="eastAsia"/>
            <w:lang w:eastAsia="zh-CN"/>
          </w:rPr>
          <w:t>on management</w:t>
        </w:r>
        <w:r w:rsidRPr="003B2883" w:rsidDel="00C22900">
          <w:rPr>
            <w:rFonts w:cs="Arial"/>
            <w:szCs w:val="18"/>
          </w:rPr>
          <w:t xml:space="preserve"> </w:t>
        </w:r>
        <w:r w:rsidRPr="003B2883">
          <w:rPr>
            <w:rFonts w:cs="Arial"/>
            <w:szCs w:val="18"/>
          </w:rPr>
          <w:t>state of a UE for an access type</w:t>
        </w:r>
      </w:ins>
    </w:p>
    <w:p w14:paraId="47B88AB3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0DADD5E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60F42029" w14:textId="77777777" w:rsidR="00766EC1" w:rsidRPr="003B2883" w:rsidRDefault="00766EC1" w:rsidP="00766EC1">
      <w:pPr>
        <w:pStyle w:val="PL"/>
      </w:pPr>
      <w:r w:rsidRPr="003B2883">
        <w:t xml:space="preserve">        cmState:</w:t>
      </w:r>
    </w:p>
    <w:p w14:paraId="1082C0E7" w14:textId="77777777" w:rsidR="00766EC1" w:rsidRPr="003B2883" w:rsidRDefault="00766EC1" w:rsidP="00766EC1">
      <w:pPr>
        <w:pStyle w:val="PL"/>
      </w:pPr>
      <w:r w:rsidRPr="003B2883">
        <w:t xml:space="preserve">          $ref: '#/components/schemas/CmState'</w:t>
      </w:r>
    </w:p>
    <w:p w14:paraId="032F2900" w14:textId="77777777" w:rsidR="00766EC1" w:rsidRPr="003B2883" w:rsidRDefault="00766EC1" w:rsidP="00766EC1">
      <w:pPr>
        <w:pStyle w:val="PL"/>
      </w:pPr>
      <w:r w:rsidRPr="003B2883">
        <w:t xml:space="preserve">        accessType:</w:t>
      </w:r>
    </w:p>
    <w:p w14:paraId="434498A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'TS29571_CommonData.yaml#/components/schemas/AccessType'</w:t>
      </w:r>
    </w:p>
    <w:p w14:paraId="39A011BD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4CD54172" w14:textId="77777777" w:rsidR="00766EC1" w:rsidRPr="003B2883" w:rsidRDefault="00766EC1" w:rsidP="00766EC1">
      <w:pPr>
        <w:pStyle w:val="PL"/>
      </w:pPr>
      <w:r w:rsidRPr="003B2883">
        <w:t xml:space="preserve">        - cmState</w:t>
      </w:r>
    </w:p>
    <w:p w14:paraId="2C3C9EB0" w14:textId="77777777" w:rsidR="00766EC1" w:rsidRPr="003B2883" w:rsidRDefault="00766EC1" w:rsidP="00766EC1">
      <w:pPr>
        <w:pStyle w:val="PL"/>
      </w:pPr>
      <w:r w:rsidRPr="003B2883">
        <w:t xml:space="preserve">        - accessType</w:t>
      </w:r>
    </w:p>
    <w:p w14:paraId="2CA08B79" w14:textId="42ADDA47" w:rsidR="00766EC1" w:rsidRDefault="00766EC1" w:rsidP="00766EC1">
      <w:pPr>
        <w:pStyle w:val="PL"/>
        <w:rPr>
          <w:ins w:id="93" w:author="Frank, 2021 May v0" w:date="2021-05-10T22:11:00Z"/>
        </w:rPr>
      </w:pPr>
      <w:r w:rsidRPr="003B2883">
        <w:t xml:space="preserve">    CommunicationFailure:</w:t>
      </w:r>
    </w:p>
    <w:p w14:paraId="229BA136" w14:textId="72A77B74" w:rsidR="00BB003A" w:rsidRPr="003B2883" w:rsidRDefault="00BB003A" w:rsidP="00766EC1">
      <w:pPr>
        <w:pStyle w:val="PL"/>
      </w:pPr>
      <w:ins w:id="94" w:author="Frank, 2021 May v0" w:date="2021-05-10T22:11:00Z">
        <w:r>
          <w:t xml:space="preserve">      description: </w:t>
        </w:r>
        <w:r w:rsidRPr="003B2883">
          <w:rPr>
            <w:rFonts w:cs="Arial"/>
            <w:szCs w:val="18"/>
          </w:rPr>
          <w:t>Describes a communication failure detected by AMF</w:t>
        </w:r>
      </w:ins>
    </w:p>
    <w:p w14:paraId="26136A04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1D6D2C0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395FEB8A" w14:textId="77777777" w:rsidR="00766EC1" w:rsidRPr="003B2883" w:rsidRDefault="00766EC1" w:rsidP="00766EC1">
      <w:pPr>
        <w:pStyle w:val="PL"/>
      </w:pPr>
      <w:r w:rsidRPr="003B2883">
        <w:t xml:space="preserve">        nasReleaseCode:</w:t>
      </w:r>
    </w:p>
    <w:p w14:paraId="2FDBD42B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1F673098" w14:textId="77777777" w:rsidR="00766EC1" w:rsidRPr="003B2883" w:rsidRDefault="00766EC1" w:rsidP="00766EC1">
      <w:pPr>
        <w:pStyle w:val="PL"/>
      </w:pPr>
      <w:r w:rsidRPr="003B2883">
        <w:t xml:space="preserve">        ranReleaseCode:</w:t>
      </w:r>
    </w:p>
    <w:p w14:paraId="54BFE8D2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'TS29571_CommonData.yaml#/components/schemas/NgApCause'</w:t>
      </w:r>
    </w:p>
    <w:p w14:paraId="6153A391" w14:textId="07EAC1B6" w:rsidR="00766EC1" w:rsidRDefault="00766EC1" w:rsidP="00766EC1">
      <w:pPr>
        <w:pStyle w:val="PL"/>
        <w:rPr>
          <w:ins w:id="95" w:author="Frank, 2021 May v0" w:date="2021-05-10T22:11:00Z"/>
        </w:rPr>
      </w:pPr>
      <w:r w:rsidRPr="003B2883">
        <w:t xml:space="preserve">    AmfCreateEventSubscription:</w:t>
      </w:r>
    </w:p>
    <w:p w14:paraId="541620A2" w14:textId="5BF1E019" w:rsidR="00BB003A" w:rsidRPr="003B2883" w:rsidRDefault="00BB003A" w:rsidP="00766EC1">
      <w:pPr>
        <w:pStyle w:val="PL"/>
      </w:pPr>
      <w:ins w:id="96" w:author="Frank, 2021 May v0" w:date="2021-05-10T22:11:00Z">
        <w:r>
          <w:t xml:space="preserve">      description: Data within a create AMF event subscription request</w:t>
        </w:r>
      </w:ins>
    </w:p>
    <w:p w14:paraId="60B6E55D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638A0C01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41FB7FCB" w14:textId="77777777" w:rsidR="00766EC1" w:rsidRPr="003B2883" w:rsidRDefault="00766EC1" w:rsidP="00766EC1">
      <w:pPr>
        <w:pStyle w:val="PL"/>
      </w:pPr>
      <w:r w:rsidRPr="003B2883">
        <w:t xml:space="preserve">        subscription:</w:t>
      </w:r>
    </w:p>
    <w:p w14:paraId="68626B21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'#/components/schemas/AmfEventSubscription'</w:t>
      </w:r>
    </w:p>
    <w:p w14:paraId="22B4CFC5" w14:textId="77777777" w:rsidR="00766EC1" w:rsidRPr="003B2883" w:rsidRDefault="00766EC1" w:rsidP="00766EC1">
      <w:pPr>
        <w:pStyle w:val="PL"/>
      </w:pPr>
      <w:r w:rsidRPr="003B2883">
        <w:t xml:space="preserve">        supportedFeatures:</w:t>
      </w:r>
    </w:p>
    <w:p w14:paraId="0D9378EF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'TS29571_CommonData.yaml#/components/schemas/SupportedFeatures'</w:t>
      </w:r>
    </w:p>
    <w:p w14:paraId="6D931D6C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oldGuami:</w:t>
      </w:r>
    </w:p>
    <w:p w14:paraId="3FDCA5B4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ECDD2C5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091B8405" w14:textId="77777777" w:rsidR="00766EC1" w:rsidRPr="003B2883" w:rsidRDefault="00766EC1" w:rsidP="00766EC1">
      <w:pPr>
        <w:pStyle w:val="PL"/>
      </w:pPr>
      <w:r w:rsidRPr="003B2883">
        <w:t xml:space="preserve">        - subscription</w:t>
      </w:r>
    </w:p>
    <w:p w14:paraId="7FA46CFC" w14:textId="61C98A77" w:rsidR="00766EC1" w:rsidRDefault="00766EC1" w:rsidP="00766EC1">
      <w:pPr>
        <w:pStyle w:val="PL"/>
        <w:rPr>
          <w:ins w:id="97" w:author="Frank, 2021 May v0" w:date="2021-05-10T22:11:00Z"/>
        </w:rPr>
      </w:pPr>
      <w:r w:rsidRPr="003B2883">
        <w:t xml:space="preserve">    AmfCreatedEventSubscription:</w:t>
      </w:r>
    </w:p>
    <w:p w14:paraId="0BD1E3F4" w14:textId="2A7B313E" w:rsidR="00BB003A" w:rsidRPr="003B2883" w:rsidRDefault="00BB003A" w:rsidP="00766EC1">
      <w:pPr>
        <w:pStyle w:val="PL"/>
      </w:pPr>
      <w:ins w:id="98" w:author="Frank, 2021 May v0" w:date="2021-05-10T22:11:00Z">
        <w:r>
          <w:t xml:space="preserve">     </w:t>
        </w:r>
      </w:ins>
      <w:ins w:id="99" w:author="Frank, 2021 May v0" w:date="2021-05-10T22:12:00Z">
        <w:r>
          <w:t xml:space="preserve"> description: Data within a create AMF event subscription response</w:t>
        </w:r>
      </w:ins>
    </w:p>
    <w:p w14:paraId="61F5F016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3308759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66946737" w14:textId="77777777" w:rsidR="00766EC1" w:rsidRPr="003B2883" w:rsidRDefault="00766EC1" w:rsidP="00766EC1">
      <w:pPr>
        <w:pStyle w:val="PL"/>
      </w:pPr>
      <w:r w:rsidRPr="003B2883">
        <w:lastRenderedPageBreak/>
        <w:t xml:space="preserve">        subscription:</w:t>
      </w:r>
    </w:p>
    <w:p w14:paraId="664893C0" w14:textId="77777777" w:rsidR="00766EC1" w:rsidRPr="003B2883" w:rsidRDefault="00766EC1" w:rsidP="00766EC1">
      <w:pPr>
        <w:pStyle w:val="PL"/>
      </w:pPr>
      <w:r w:rsidRPr="003B2883">
        <w:t xml:space="preserve">          $ref: '#/components/schemas/AmfEventSubscription'</w:t>
      </w:r>
    </w:p>
    <w:p w14:paraId="095926BD" w14:textId="77777777" w:rsidR="00766EC1" w:rsidRPr="003B2883" w:rsidRDefault="00766EC1" w:rsidP="00766EC1">
      <w:pPr>
        <w:pStyle w:val="PL"/>
      </w:pPr>
      <w:r w:rsidRPr="003B2883">
        <w:t xml:space="preserve">        subscriptionId:</w:t>
      </w:r>
    </w:p>
    <w:p w14:paraId="3C2FC90C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1040A788" w14:textId="77777777" w:rsidR="00766EC1" w:rsidRPr="003B2883" w:rsidRDefault="00766EC1" w:rsidP="00766EC1">
      <w:pPr>
        <w:pStyle w:val="PL"/>
      </w:pPr>
      <w:r w:rsidRPr="003B2883">
        <w:t xml:space="preserve">        reportList:</w:t>
      </w:r>
    </w:p>
    <w:p w14:paraId="1B67BB8A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5925A45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0A9E11AA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'#/components/schemas/AmfEventReport'</w:t>
      </w:r>
    </w:p>
    <w:p w14:paraId="6D185F54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5B0DF8AC" w14:textId="77777777" w:rsidR="00766EC1" w:rsidRPr="003B2883" w:rsidRDefault="00766EC1" w:rsidP="00766EC1">
      <w:pPr>
        <w:pStyle w:val="PL"/>
      </w:pPr>
      <w:r w:rsidRPr="003B2883">
        <w:t xml:space="preserve">        supportedFeatures:</w:t>
      </w:r>
    </w:p>
    <w:p w14:paraId="4209D2B3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'TS29571_CommonData.yaml#/components/schemas/SupportedFeatures'</w:t>
      </w:r>
    </w:p>
    <w:p w14:paraId="0DE4EC4E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224A268F" w14:textId="77777777" w:rsidR="00766EC1" w:rsidRPr="003B2883" w:rsidRDefault="00766EC1" w:rsidP="00766EC1">
      <w:pPr>
        <w:pStyle w:val="PL"/>
      </w:pPr>
      <w:r w:rsidRPr="003B2883">
        <w:t xml:space="preserve">        - subscription</w:t>
      </w:r>
    </w:p>
    <w:p w14:paraId="11B5F499" w14:textId="77777777" w:rsidR="00766EC1" w:rsidRPr="003B2883" w:rsidRDefault="00766EC1" w:rsidP="00766EC1">
      <w:pPr>
        <w:pStyle w:val="PL"/>
      </w:pPr>
      <w:r w:rsidRPr="003B2883">
        <w:t xml:space="preserve">        - subscriptionId</w:t>
      </w:r>
    </w:p>
    <w:p w14:paraId="0C755159" w14:textId="5FAB2EA9" w:rsidR="00766EC1" w:rsidRDefault="00766EC1" w:rsidP="00766EC1">
      <w:pPr>
        <w:pStyle w:val="PL"/>
        <w:rPr>
          <w:ins w:id="100" w:author="Frank, 2021 May v0" w:date="2021-05-10T22:12:00Z"/>
        </w:rPr>
      </w:pPr>
      <w:r w:rsidRPr="003B2883">
        <w:t xml:space="preserve">    AmfUpdateEventSubscriptionItem:</w:t>
      </w:r>
    </w:p>
    <w:p w14:paraId="4529F9F0" w14:textId="0C0DFB88" w:rsidR="00BB003A" w:rsidRPr="003B2883" w:rsidRDefault="00BB003A" w:rsidP="00766EC1">
      <w:pPr>
        <w:pStyle w:val="PL"/>
      </w:pPr>
      <w:ins w:id="101" w:author="Frank, 2021 May v0" w:date="2021-05-10T22:12:00Z">
        <w:r>
          <w:t xml:space="preserve">      description: </w:t>
        </w:r>
        <w:r w:rsidRPr="003B2883">
          <w:t>Document describes the modification(s) to an AMF Event Subscription</w:t>
        </w:r>
      </w:ins>
    </w:p>
    <w:p w14:paraId="0BBE8CEA" w14:textId="77777777" w:rsidR="00766EC1" w:rsidRPr="003B2883" w:rsidRDefault="00766EC1" w:rsidP="00766EC1">
      <w:pPr>
        <w:pStyle w:val="PL"/>
      </w:pPr>
      <w:r w:rsidRPr="003B2883">
        <w:t xml:space="preserve">      type: array</w:t>
      </w:r>
    </w:p>
    <w:p w14:paraId="2830AEB9" w14:textId="77777777" w:rsidR="00766EC1" w:rsidRPr="003B2883" w:rsidRDefault="00766EC1" w:rsidP="00766EC1">
      <w:pPr>
        <w:pStyle w:val="PL"/>
      </w:pPr>
      <w:r w:rsidRPr="003B2883">
        <w:t xml:space="preserve">      items:</w:t>
      </w:r>
    </w:p>
    <w:p w14:paraId="6EABAE25" w14:textId="77777777" w:rsidR="00766EC1" w:rsidRPr="003B2883" w:rsidRDefault="00766EC1" w:rsidP="00766EC1">
      <w:pPr>
        <w:pStyle w:val="PL"/>
      </w:pPr>
      <w:r w:rsidRPr="003B2883">
        <w:t xml:space="preserve">        type: object</w:t>
      </w:r>
    </w:p>
    <w:p w14:paraId="4B44B175" w14:textId="77777777" w:rsidR="00766EC1" w:rsidRPr="003B2883" w:rsidRDefault="00766EC1" w:rsidP="00766EC1">
      <w:pPr>
        <w:pStyle w:val="PL"/>
      </w:pPr>
      <w:r w:rsidRPr="003B2883">
        <w:t xml:space="preserve">        properties:</w:t>
      </w:r>
    </w:p>
    <w:p w14:paraId="2558C4A0" w14:textId="77777777" w:rsidR="00766EC1" w:rsidRPr="003B2883" w:rsidRDefault="00766EC1" w:rsidP="00766EC1">
      <w:pPr>
        <w:pStyle w:val="PL"/>
      </w:pPr>
      <w:r w:rsidRPr="003B2883">
        <w:t xml:space="preserve">          op:</w:t>
      </w:r>
    </w:p>
    <w:p w14:paraId="597BEFE9" w14:textId="77777777" w:rsidR="00766EC1" w:rsidRPr="003B2883" w:rsidRDefault="00766EC1" w:rsidP="00766EC1">
      <w:pPr>
        <w:pStyle w:val="PL"/>
      </w:pPr>
      <w:r w:rsidRPr="003B2883">
        <w:t xml:space="preserve">            type: string</w:t>
      </w:r>
    </w:p>
    <w:p w14:paraId="02AFA9EC" w14:textId="77777777" w:rsidR="00766EC1" w:rsidRPr="003B2883" w:rsidRDefault="00766EC1" w:rsidP="00766EC1">
      <w:pPr>
        <w:pStyle w:val="PL"/>
      </w:pPr>
      <w:r w:rsidRPr="003B2883">
        <w:t xml:space="preserve">            enum:</w:t>
      </w:r>
    </w:p>
    <w:p w14:paraId="281661E8" w14:textId="77777777" w:rsidR="00766EC1" w:rsidRPr="003B2883" w:rsidRDefault="00766EC1" w:rsidP="00766EC1">
      <w:pPr>
        <w:pStyle w:val="PL"/>
      </w:pPr>
      <w:r w:rsidRPr="003B2883">
        <w:t xml:space="preserve">              - add</w:t>
      </w:r>
    </w:p>
    <w:p w14:paraId="7DB6CA56" w14:textId="77777777" w:rsidR="00766EC1" w:rsidRPr="003B2883" w:rsidRDefault="00766EC1" w:rsidP="00766EC1">
      <w:pPr>
        <w:pStyle w:val="PL"/>
      </w:pPr>
      <w:r w:rsidRPr="003B2883">
        <w:t xml:space="preserve">              - remove</w:t>
      </w:r>
    </w:p>
    <w:p w14:paraId="687D39E7" w14:textId="77777777" w:rsidR="00766EC1" w:rsidRPr="003B2883" w:rsidRDefault="00766EC1" w:rsidP="00766EC1">
      <w:pPr>
        <w:pStyle w:val="PL"/>
      </w:pPr>
      <w:r w:rsidRPr="003B2883">
        <w:t xml:space="preserve">              - replace</w:t>
      </w:r>
    </w:p>
    <w:p w14:paraId="27234C14" w14:textId="77777777" w:rsidR="00766EC1" w:rsidRPr="003B2883" w:rsidRDefault="00766EC1" w:rsidP="00766EC1">
      <w:pPr>
        <w:pStyle w:val="PL"/>
      </w:pPr>
      <w:r w:rsidRPr="003B2883">
        <w:t xml:space="preserve">          path:</w:t>
      </w:r>
    </w:p>
    <w:p w14:paraId="102A6A18" w14:textId="77777777" w:rsidR="00766EC1" w:rsidRPr="003B2883" w:rsidRDefault="00766EC1" w:rsidP="00766EC1">
      <w:pPr>
        <w:pStyle w:val="PL"/>
      </w:pPr>
      <w:r w:rsidRPr="003B2883">
        <w:t xml:space="preserve">            type: string</w:t>
      </w:r>
    </w:p>
    <w:p w14:paraId="4634D17E" w14:textId="77777777" w:rsidR="00766EC1" w:rsidRPr="003B2883" w:rsidRDefault="00766EC1" w:rsidP="00766EC1">
      <w:pPr>
        <w:pStyle w:val="PL"/>
      </w:pPr>
      <w:r w:rsidRPr="003B2883">
        <w:t xml:space="preserve">            pattern: '</w:t>
      </w:r>
      <w:r w:rsidRPr="005839B6">
        <w:t>^(\/eventList\/0|\/eventList\/[1-9][0-9]*){1}(\/presenceInfoList\/0|\/presenceInfoList\/[1-9][0-9]*)?$</w:t>
      </w:r>
      <w:r w:rsidRPr="003B2883">
        <w:t>'</w:t>
      </w:r>
    </w:p>
    <w:p w14:paraId="7355A025" w14:textId="77777777" w:rsidR="00766EC1" w:rsidRPr="003B2883" w:rsidRDefault="00766EC1" w:rsidP="00766EC1">
      <w:pPr>
        <w:pStyle w:val="PL"/>
      </w:pPr>
      <w:r w:rsidRPr="003B2883">
        <w:t xml:space="preserve">          value:</w:t>
      </w:r>
    </w:p>
    <w:p w14:paraId="36ED8F52" w14:textId="77777777" w:rsidR="00766EC1" w:rsidRDefault="00766EC1" w:rsidP="00766EC1">
      <w:pPr>
        <w:pStyle w:val="PL"/>
      </w:pPr>
      <w:r w:rsidRPr="003B2883">
        <w:t xml:space="preserve">            $ref: '#/components/schemas/AmfEvent'</w:t>
      </w:r>
    </w:p>
    <w:p w14:paraId="52A01B93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634EA79F" w14:textId="77777777" w:rsidR="00766EC1" w:rsidRPr="003B2883" w:rsidRDefault="00766EC1" w:rsidP="00766EC1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5B817B11" w14:textId="77777777" w:rsidR="00766EC1" w:rsidRPr="003B2883" w:rsidRDefault="00766EC1" w:rsidP="00766EC1">
      <w:pPr>
        <w:pStyle w:val="PL"/>
      </w:pPr>
      <w:r w:rsidRPr="003B2883">
        <w:t xml:space="preserve">        required:</w:t>
      </w:r>
    </w:p>
    <w:p w14:paraId="115B2221" w14:textId="77777777" w:rsidR="00766EC1" w:rsidRPr="003B2883" w:rsidRDefault="00766EC1" w:rsidP="00766EC1">
      <w:pPr>
        <w:pStyle w:val="PL"/>
      </w:pPr>
      <w:r w:rsidRPr="003B2883">
        <w:t xml:space="preserve">          - op</w:t>
      </w:r>
    </w:p>
    <w:p w14:paraId="7039157E" w14:textId="77777777" w:rsidR="00766EC1" w:rsidRPr="003B2883" w:rsidRDefault="00766EC1" w:rsidP="00766EC1">
      <w:pPr>
        <w:pStyle w:val="PL"/>
      </w:pPr>
      <w:r w:rsidRPr="003B2883">
        <w:t xml:space="preserve">          - path</w:t>
      </w:r>
    </w:p>
    <w:p w14:paraId="58FA63E1" w14:textId="77777777" w:rsidR="00766EC1" w:rsidRPr="003B2883" w:rsidRDefault="00766EC1" w:rsidP="00766EC1">
      <w:pPr>
        <w:pStyle w:val="PL"/>
      </w:pPr>
      <w:r w:rsidRPr="003B2883">
        <w:t xml:space="preserve">      minItems: 1</w:t>
      </w:r>
    </w:p>
    <w:p w14:paraId="18D6982A" w14:textId="5A0F096A" w:rsidR="00766EC1" w:rsidRDefault="00766EC1" w:rsidP="00766EC1">
      <w:pPr>
        <w:pStyle w:val="PL"/>
        <w:rPr>
          <w:ins w:id="102" w:author="Frank, 2021 May v0" w:date="2021-05-10T22:12:00Z"/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0DE90A0B" w14:textId="40A5B40B" w:rsidR="00BB003A" w:rsidRPr="003B2883" w:rsidRDefault="00BB003A" w:rsidP="00766EC1">
      <w:pPr>
        <w:pStyle w:val="PL"/>
        <w:rPr>
          <w:lang w:eastAsia="zh-CN"/>
        </w:rPr>
      </w:pPr>
      <w:ins w:id="103" w:author="Frank, 2021 May v0" w:date="2021-05-10T22:12:00Z">
        <w:r>
          <w:rPr>
            <w:lang w:eastAsia="zh-CN"/>
          </w:rPr>
          <w:t xml:space="preserve">      description</w:t>
        </w:r>
      </w:ins>
      <w:ins w:id="104" w:author="Frank, 2021 May v0" w:date="2021-05-10T22:13:00Z">
        <w:r>
          <w:rPr>
            <w:lang w:eastAsia="zh-CN"/>
          </w:rPr>
          <w:t xml:space="preserve">: </w:t>
        </w:r>
      </w:ins>
      <w:ins w:id="105" w:author="Frank, 2021 May v0" w:date="2021-05-10T22:14:00Z">
        <w:r w:rsidRPr="003B2883">
          <w:rPr>
            <w:rFonts w:cs="Arial" w:hint="eastAsia"/>
            <w:szCs w:val="18"/>
          </w:rPr>
          <w:t>Document describ</w:t>
        </w:r>
        <w:r w:rsidRPr="003B2883">
          <w:rPr>
            <w:rFonts w:cs="Arial"/>
            <w:szCs w:val="18"/>
          </w:rPr>
          <w:t>ing</w:t>
        </w:r>
        <w:r w:rsidRPr="003B2883">
          <w:rPr>
            <w:rFonts w:cs="Arial" w:hint="eastAsia"/>
            <w:szCs w:val="18"/>
          </w:rPr>
          <w:t xml:space="preserve"> the modifications to AMF event subscription options</w:t>
        </w:r>
      </w:ins>
    </w:p>
    <w:p w14:paraId="7B984C89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CBD1656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1D0EB0BE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579F3826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1239DC74" w14:textId="77777777" w:rsidR="00766EC1" w:rsidRPr="003B2883" w:rsidRDefault="00766EC1" w:rsidP="00766EC1">
      <w:pPr>
        <w:pStyle w:val="PL"/>
      </w:pPr>
      <w:r w:rsidRPr="003B2883">
        <w:t xml:space="preserve">          enum:</w:t>
      </w:r>
    </w:p>
    <w:p w14:paraId="50CB0F07" w14:textId="77777777" w:rsidR="00766EC1" w:rsidRPr="003B2883" w:rsidRDefault="00766EC1" w:rsidP="00766EC1">
      <w:pPr>
        <w:pStyle w:val="PL"/>
      </w:pPr>
      <w:r w:rsidRPr="003B2883">
        <w:t xml:space="preserve">            - replace</w:t>
      </w:r>
    </w:p>
    <w:p w14:paraId="190C64EC" w14:textId="77777777" w:rsidR="00766EC1" w:rsidRPr="003B2883" w:rsidRDefault="00766EC1" w:rsidP="00766EC1">
      <w:pPr>
        <w:pStyle w:val="PL"/>
      </w:pPr>
      <w:r w:rsidRPr="003B2883">
        <w:t xml:space="preserve">        path:</w:t>
      </w:r>
    </w:p>
    <w:p w14:paraId="0B88825C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0EFDC7FC" w14:textId="77777777" w:rsidR="00766EC1" w:rsidRPr="003B2883" w:rsidRDefault="00766EC1" w:rsidP="00766EC1">
      <w:pPr>
        <w:pStyle w:val="PL"/>
      </w:pPr>
      <w:r w:rsidRPr="003B2883">
        <w:t xml:space="preserve">          pattern: '\/options\/expiry$'</w:t>
      </w:r>
    </w:p>
    <w:p w14:paraId="38EDC9BE" w14:textId="77777777" w:rsidR="00766EC1" w:rsidRPr="003B2883" w:rsidRDefault="00766EC1" w:rsidP="00766EC1">
      <w:pPr>
        <w:pStyle w:val="PL"/>
      </w:pPr>
      <w:r w:rsidRPr="003B2883">
        <w:t xml:space="preserve">        value:</w:t>
      </w:r>
    </w:p>
    <w:p w14:paraId="15614489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'TS29571_CommonData.yaml#/components/schemas/DateTime'</w:t>
      </w:r>
    </w:p>
    <w:p w14:paraId="4F8EEC53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390CFA9A" w14:textId="77777777" w:rsidR="00766EC1" w:rsidRPr="003B2883" w:rsidRDefault="00766EC1" w:rsidP="00766EC1">
      <w:pPr>
        <w:pStyle w:val="PL"/>
      </w:pPr>
      <w:r w:rsidRPr="003B2883">
        <w:t xml:space="preserve">        - op</w:t>
      </w:r>
    </w:p>
    <w:p w14:paraId="41F6C69A" w14:textId="77777777" w:rsidR="00766EC1" w:rsidRPr="003B2883" w:rsidRDefault="00766EC1" w:rsidP="00766EC1">
      <w:pPr>
        <w:pStyle w:val="PL"/>
      </w:pPr>
      <w:r w:rsidRPr="003B2883">
        <w:t xml:space="preserve">        - path</w:t>
      </w:r>
    </w:p>
    <w:p w14:paraId="332DE7EC" w14:textId="77777777" w:rsidR="00766EC1" w:rsidRPr="003B2883" w:rsidRDefault="00766EC1" w:rsidP="00766EC1">
      <w:pPr>
        <w:pStyle w:val="PL"/>
      </w:pPr>
      <w:r w:rsidRPr="003B2883">
        <w:t xml:space="preserve">        - value</w:t>
      </w:r>
    </w:p>
    <w:p w14:paraId="03272ABF" w14:textId="3CD41049" w:rsidR="00766EC1" w:rsidRDefault="00766EC1" w:rsidP="00766EC1">
      <w:pPr>
        <w:pStyle w:val="PL"/>
        <w:rPr>
          <w:ins w:id="106" w:author="Frank, 2021 May v0" w:date="2021-05-10T22:13:00Z"/>
        </w:rPr>
      </w:pPr>
      <w:r w:rsidRPr="003B2883">
        <w:t xml:space="preserve">    AmfUpdatedEventSubscription:</w:t>
      </w:r>
    </w:p>
    <w:p w14:paraId="2E8199FC" w14:textId="1A20B0BB" w:rsidR="00BB003A" w:rsidRPr="003B2883" w:rsidRDefault="00BB003A" w:rsidP="00766EC1">
      <w:pPr>
        <w:pStyle w:val="PL"/>
      </w:pPr>
      <w:ins w:id="107" w:author="Frank, 2021 May v0" w:date="2021-05-10T22:13:00Z">
        <w:r>
          <w:t xml:space="preserve">      description: </w:t>
        </w:r>
      </w:ins>
      <w:bookmarkStart w:id="108" w:name="_Hlk71577209"/>
      <w:ins w:id="109" w:author="Frank, 2021 May v0" w:date="2021-05-10T22:14:00Z">
        <w:r w:rsidRPr="003B2883">
          <w:t>Represents a successful update on an AMF Event Subscription</w:t>
        </w:r>
      </w:ins>
      <w:bookmarkEnd w:id="108"/>
    </w:p>
    <w:p w14:paraId="109F84FB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2BD4F60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439AFD93" w14:textId="77777777" w:rsidR="00766EC1" w:rsidRPr="003B2883" w:rsidRDefault="00766EC1" w:rsidP="00766EC1">
      <w:pPr>
        <w:pStyle w:val="PL"/>
      </w:pPr>
      <w:r w:rsidRPr="003B2883">
        <w:t xml:space="preserve">        subscription:</w:t>
      </w:r>
    </w:p>
    <w:p w14:paraId="2BFED93B" w14:textId="77777777" w:rsidR="00766EC1" w:rsidRDefault="00766EC1" w:rsidP="00766EC1">
      <w:pPr>
        <w:pStyle w:val="PL"/>
      </w:pPr>
      <w:r w:rsidRPr="003B2883">
        <w:t xml:space="preserve">          $ref: '#/components/schemas/AmfEventSubscription'</w:t>
      </w:r>
    </w:p>
    <w:p w14:paraId="6AE06454" w14:textId="77777777" w:rsidR="00766EC1" w:rsidRPr="003B2883" w:rsidRDefault="00766EC1" w:rsidP="00766EC1">
      <w:pPr>
        <w:pStyle w:val="PL"/>
      </w:pPr>
      <w:r w:rsidRPr="003B2883">
        <w:t xml:space="preserve">        reportList:</w:t>
      </w:r>
    </w:p>
    <w:p w14:paraId="3D75D7B0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6CE04770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73217EFB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'#/components/schemas/AmfEventReport'</w:t>
      </w:r>
    </w:p>
    <w:p w14:paraId="67116794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21BF9779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4E22B65A" w14:textId="77777777" w:rsidR="00766EC1" w:rsidRPr="003B2883" w:rsidRDefault="00766EC1" w:rsidP="00766EC1">
      <w:pPr>
        <w:pStyle w:val="PL"/>
      </w:pPr>
      <w:r w:rsidRPr="003B2883">
        <w:t xml:space="preserve">        - subscription</w:t>
      </w:r>
    </w:p>
    <w:p w14:paraId="24BA79C8" w14:textId="005CC05C" w:rsidR="00766EC1" w:rsidRDefault="00766EC1" w:rsidP="00766EC1">
      <w:pPr>
        <w:pStyle w:val="PL"/>
        <w:rPr>
          <w:ins w:id="110" w:author="Frank, 2021 May v0" w:date="2021-05-10T22:15:00Z"/>
        </w:rPr>
      </w:pPr>
      <w:r w:rsidRPr="003B2883">
        <w:t xml:space="preserve">    AmfEventArea:</w:t>
      </w:r>
    </w:p>
    <w:p w14:paraId="014C4AFD" w14:textId="423332F0" w:rsidR="00BB003A" w:rsidRPr="003B2883" w:rsidRDefault="00BB003A" w:rsidP="00766EC1">
      <w:pPr>
        <w:pStyle w:val="PL"/>
      </w:pPr>
      <w:ins w:id="111" w:author="Frank, 2021 May v0" w:date="2021-05-10T22:15:00Z">
        <w:r>
          <w:t xml:space="preserve">      description: </w:t>
        </w:r>
        <w:r w:rsidRPr="003B2883">
          <w:rPr>
            <w:rFonts w:cs="Arial"/>
            <w:szCs w:val="18"/>
          </w:rPr>
          <w:t>Represents an area to be monitored by an AMF event</w:t>
        </w:r>
        <w:r>
          <w:rPr>
            <w:rFonts w:cs="Arial"/>
            <w:szCs w:val="18"/>
          </w:rPr>
          <w:t>.</w:t>
        </w:r>
      </w:ins>
    </w:p>
    <w:p w14:paraId="20DEB464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1ABB25C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18A57879" w14:textId="77777777" w:rsidR="00766EC1" w:rsidRPr="003B2883" w:rsidRDefault="00766EC1" w:rsidP="00766EC1">
      <w:pPr>
        <w:pStyle w:val="PL"/>
      </w:pPr>
      <w:r w:rsidRPr="003B2883">
        <w:t xml:space="preserve">        presenceInfo:</w:t>
      </w:r>
    </w:p>
    <w:p w14:paraId="1F0B7561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'TS29571_CommonData.yaml#/components/schemas/PresenceInfo'</w:t>
      </w:r>
    </w:p>
    <w:p w14:paraId="15A2BF4A" w14:textId="77777777" w:rsidR="00766EC1" w:rsidRPr="003B2883" w:rsidRDefault="00766EC1" w:rsidP="00766EC1">
      <w:pPr>
        <w:pStyle w:val="PL"/>
      </w:pPr>
      <w:r w:rsidRPr="003B2883">
        <w:t xml:space="preserve">        ladnInfo:</w:t>
      </w:r>
    </w:p>
    <w:p w14:paraId="1F914470" w14:textId="77777777" w:rsidR="00766EC1" w:rsidRDefault="00766EC1" w:rsidP="00766EC1">
      <w:pPr>
        <w:pStyle w:val="PL"/>
      </w:pPr>
      <w:r w:rsidRPr="003B2883">
        <w:t xml:space="preserve">          $ref: '#/components/schemas/LadnInfo'</w:t>
      </w:r>
    </w:p>
    <w:p w14:paraId="22FB4C43" w14:textId="77777777" w:rsidR="00766EC1" w:rsidRDefault="00766EC1" w:rsidP="00766EC1">
      <w:pPr>
        <w:pStyle w:val="PL"/>
      </w:pPr>
      <w:r w:rsidRPr="003B2883">
        <w:t xml:space="preserve">        sNssai</w:t>
      </w:r>
      <w:r>
        <w:t>:</w:t>
      </w:r>
    </w:p>
    <w:p w14:paraId="1DA97C6F" w14:textId="77777777" w:rsidR="00766EC1" w:rsidRDefault="00766EC1" w:rsidP="00766EC1">
      <w:pPr>
        <w:pStyle w:val="PL"/>
      </w:pPr>
      <w:r>
        <w:t xml:space="preserve">          </w:t>
      </w:r>
      <w:r w:rsidRPr="003B2883">
        <w:t>$ref: 'TS29571_CommonData.yaml#/components/schemas/Snssai'</w:t>
      </w:r>
    </w:p>
    <w:p w14:paraId="0A177CDA" w14:textId="77777777" w:rsidR="00766EC1" w:rsidRDefault="00766EC1" w:rsidP="00766EC1">
      <w:pPr>
        <w:pStyle w:val="PL"/>
      </w:pPr>
      <w:r w:rsidRPr="003B2883">
        <w:lastRenderedPageBreak/>
        <w:t xml:space="preserve">        </w:t>
      </w:r>
      <w:r>
        <w:t>nsiId:</w:t>
      </w:r>
    </w:p>
    <w:p w14:paraId="421D7875" w14:textId="77777777" w:rsidR="00766EC1" w:rsidRPr="003B2883" w:rsidRDefault="00766EC1" w:rsidP="00766EC1">
      <w:pPr>
        <w:pStyle w:val="PL"/>
      </w:pPr>
      <w:r>
        <w:t xml:space="preserve">          </w:t>
      </w:r>
      <w:r w:rsidRPr="003B2883">
        <w:t>$ref: '</w:t>
      </w:r>
      <w:r>
        <w:t>TS29531</w:t>
      </w:r>
      <w:r w:rsidRPr="00630AB6">
        <w:t>_</w:t>
      </w:r>
      <w:r>
        <w:t>Nnssf_</w:t>
      </w:r>
      <w:r w:rsidRPr="00630AB6">
        <w:t>NSSelection</w:t>
      </w:r>
      <w:r w:rsidRPr="003B2883">
        <w:t>.yaml#/components/schemas/</w:t>
      </w:r>
      <w:r>
        <w:t>NsiId</w:t>
      </w:r>
      <w:r w:rsidRPr="003B2883">
        <w:t>'</w:t>
      </w:r>
    </w:p>
    <w:p w14:paraId="7FA3025B" w14:textId="41360392" w:rsidR="00766EC1" w:rsidRDefault="00766EC1" w:rsidP="00766EC1">
      <w:pPr>
        <w:pStyle w:val="PL"/>
        <w:rPr>
          <w:ins w:id="112" w:author="Frank, 2021 May v0" w:date="2021-05-10T22:15:00Z"/>
        </w:rPr>
      </w:pPr>
      <w:r w:rsidRPr="003B2883">
        <w:t xml:space="preserve">    LadnInfo:</w:t>
      </w:r>
    </w:p>
    <w:p w14:paraId="5033BE79" w14:textId="5F0995AA" w:rsidR="00BB003A" w:rsidRPr="003B2883" w:rsidRDefault="00BB003A" w:rsidP="00766EC1">
      <w:pPr>
        <w:pStyle w:val="PL"/>
      </w:pPr>
      <w:ins w:id="113" w:author="Frank, 2021 May v0" w:date="2021-05-10T22:15:00Z">
        <w:r>
          <w:t xml:space="preserve">      description: </w:t>
        </w:r>
        <w:r w:rsidRPr="003B2883">
          <w:rPr>
            <w:rFonts w:cs="Arial"/>
            <w:szCs w:val="18"/>
          </w:rPr>
          <w:t>LADN Information</w:t>
        </w:r>
      </w:ins>
    </w:p>
    <w:p w14:paraId="2B9E65CE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76B45657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7F6144E2" w14:textId="77777777" w:rsidR="00766EC1" w:rsidRPr="003B2883" w:rsidRDefault="00766EC1" w:rsidP="00766EC1">
      <w:pPr>
        <w:pStyle w:val="PL"/>
      </w:pPr>
      <w:r w:rsidRPr="003B2883">
        <w:t xml:space="preserve">        ladn:</w:t>
      </w:r>
    </w:p>
    <w:p w14:paraId="519C86EA" w14:textId="77777777" w:rsidR="00766EC1" w:rsidRPr="003B2883" w:rsidRDefault="00766EC1" w:rsidP="00766EC1">
      <w:pPr>
        <w:pStyle w:val="PL"/>
      </w:pPr>
      <w:r w:rsidRPr="003B2883">
        <w:t xml:space="preserve">          type: string</w:t>
      </w:r>
    </w:p>
    <w:p w14:paraId="7CF09FBD" w14:textId="77777777" w:rsidR="00766EC1" w:rsidRPr="003B2883" w:rsidRDefault="00766EC1" w:rsidP="00766EC1">
      <w:pPr>
        <w:pStyle w:val="PL"/>
      </w:pPr>
      <w:r w:rsidRPr="003B2883">
        <w:t xml:space="preserve">        presence:</w:t>
      </w:r>
    </w:p>
    <w:p w14:paraId="362D029B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'TS29571_CommonData.yaml#/components/schemas/PresenceState'</w:t>
      </w:r>
    </w:p>
    <w:p w14:paraId="77C9D257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1497523D" w14:textId="77777777" w:rsidR="00766EC1" w:rsidRPr="003B2883" w:rsidRDefault="00766EC1" w:rsidP="00766EC1">
      <w:pPr>
        <w:pStyle w:val="PL"/>
      </w:pPr>
      <w:r w:rsidRPr="003B2883">
        <w:t xml:space="preserve">        - ladn</w:t>
      </w:r>
    </w:p>
    <w:p w14:paraId="0C3AA0BE" w14:textId="2E7CB591" w:rsidR="00766EC1" w:rsidRDefault="00766EC1" w:rsidP="00766EC1">
      <w:pPr>
        <w:pStyle w:val="PL"/>
        <w:rPr>
          <w:ins w:id="114" w:author="Frank, 2021 May v0" w:date="2021-05-10T22:15:00Z"/>
        </w:rPr>
      </w:pPr>
      <w:r w:rsidRPr="003B2883">
        <w:t xml:space="preserve">    </w:t>
      </w:r>
      <w:r>
        <w:t>5GsUserStateInfo</w:t>
      </w:r>
      <w:r w:rsidRPr="003B2883">
        <w:t>:</w:t>
      </w:r>
    </w:p>
    <w:p w14:paraId="014E4B67" w14:textId="6BDE16A9" w:rsidR="00BB003A" w:rsidRPr="003B2883" w:rsidRDefault="00BB003A" w:rsidP="00766EC1">
      <w:pPr>
        <w:pStyle w:val="PL"/>
      </w:pPr>
      <w:ins w:id="115" w:author="Frank, 2021 May v0" w:date="2021-05-10T22:15:00Z">
        <w:r>
          <w:t xml:space="preserve">      description</w:t>
        </w:r>
      </w:ins>
      <w:ins w:id="116" w:author="Frank, 2021 May v0" w:date="2021-05-10T22:16:00Z">
        <w:r>
          <w:t xml:space="preserve">: </w:t>
        </w:r>
        <w:r>
          <w:rPr>
            <w:rFonts w:cs="Arial"/>
            <w:szCs w:val="18"/>
          </w:rPr>
          <w:t>Represents the 5GS User state of the UE</w:t>
        </w:r>
        <w:r w:rsidRPr="003B2883">
          <w:rPr>
            <w:rFonts w:cs="Arial"/>
            <w:szCs w:val="18"/>
          </w:rPr>
          <w:t xml:space="preserve"> for an access type</w:t>
        </w:r>
      </w:ins>
    </w:p>
    <w:p w14:paraId="40353D70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5582D62A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175EF95A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5gsUser</w:t>
      </w:r>
      <w:r w:rsidRPr="003B2883">
        <w:t>State:</w:t>
      </w:r>
    </w:p>
    <w:p w14:paraId="3190C158" w14:textId="77777777" w:rsidR="00766EC1" w:rsidRPr="003B2883" w:rsidRDefault="00766EC1" w:rsidP="00766EC1">
      <w:pPr>
        <w:pStyle w:val="PL"/>
      </w:pPr>
      <w:r w:rsidRPr="003B2883">
        <w:t xml:space="preserve">          $ref: '#/components/schemas/</w:t>
      </w:r>
      <w:r>
        <w:t>5GsUserState</w:t>
      </w:r>
      <w:r w:rsidRPr="003B2883">
        <w:t>'</w:t>
      </w:r>
    </w:p>
    <w:p w14:paraId="19562A08" w14:textId="77777777" w:rsidR="00766EC1" w:rsidRPr="003B2883" w:rsidRDefault="00766EC1" w:rsidP="00766EC1">
      <w:pPr>
        <w:pStyle w:val="PL"/>
      </w:pPr>
      <w:r w:rsidRPr="003B2883">
        <w:t xml:space="preserve">        accessType:</w:t>
      </w:r>
    </w:p>
    <w:p w14:paraId="19973F50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'TS29571_CommonData.yaml#/components/schemas/AccessType'</w:t>
      </w:r>
    </w:p>
    <w:p w14:paraId="5A64A1B3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619C2E5C" w14:textId="77777777" w:rsidR="00766EC1" w:rsidRPr="003B2883" w:rsidRDefault="00766EC1" w:rsidP="00766EC1">
      <w:pPr>
        <w:pStyle w:val="PL"/>
      </w:pPr>
      <w:r w:rsidRPr="003B2883">
        <w:t xml:space="preserve">        - </w:t>
      </w:r>
      <w:r>
        <w:t>5gsUser</w:t>
      </w:r>
      <w:r w:rsidRPr="003B2883">
        <w:t>State</w:t>
      </w:r>
    </w:p>
    <w:p w14:paraId="3FAB7390" w14:textId="77777777" w:rsidR="00766EC1" w:rsidRDefault="00766EC1" w:rsidP="00766EC1">
      <w:pPr>
        <w:pStyle w:val="PL"/>
      </w:pPr>
      <w:r w:rsidRPr="003B2883">
        <w:t xml:space="preserve">        - accessType</w:t>
      </w:r>
    </w:p>
    <w:p w14:paraId="2F7D239F" w14:textId="31441385" w:rsidR="00766EC1" w:rsidRDefault="00766EC1" w:rsidP="00766EC1">
      <w:pPr>
        <w:pStyle w:val="PL"/>
        <w:rPr>
          <w:ins w:id="117" w:author="Frank, 2021 May v0" w:date="2021-05-10T22:16:00Z"/>
        </w:rPr>
      </w:pPr>
      <w:r w:rsidRPr="003B2883">
        <w:t xml:space="preserve">    </w:t>
      </w:r>
      <w:r>
        <w:t>Traffic</w:t>
      </w:r>
      <w:r w:rsidRPr="00307D76">
        <w:t>Descriptor</w:t>
      </w:r>
      <w:r w:rsidRPr="003B2883">
        <w:t>:</w:t>
      </w:r>
    </w:p>
    <w:p w14:paraId="1BADB05B" w14:textId="60BBB768" w:rsidR="00BB003A" w:rsidRPr="003B2883" w:rsidRDefault="00BB003A" w:rsidP="00766EC1">
      <w:pPr>
        <w:pStyle w:val="PL"/>
      </w:pPr>
      <w:ins w:id="118" w:author="Frank, 2021 May v0" w:date="2021-05-10T22:16:00Z">
        <w:r>
          <w:t xml:space="preserve">      description: </w:t>
        </w:r>
        <w:r w:rsidRPr="001C6E6F">
          <w:rPr>
            <w:rFonts w:cs="Arial"/>
            <w:szCs w:val="18"/>
          </w:rPr>
          <w:t>Represents the Traffic Descriptor</w:t>
        </w:r>
      </w:ins>
    </w:p>
    <w:p w14:paraId="6ECC4919" w14:textId="77777777" w:rsidR="00766EC1" w:rsidRPr="003B2883" w:rsidRDefault="00766EC1" w:rsidP="00766EC1">
      <w:pPr>
        <w:pStyle w:val="PL"/>
      </w:pPr>
      <w:r w:rsidRPr="003B2883">
        <w:t xml:space="preserve">      type: object</w:t>
      </w:r>
    </w:p>
    <w:p w14:paraId="2E1D4915" w14:textId="77777777" w:rsidR="00766EC1" w:rsidRPr="003B2883" w:rsidRDefault="00766EC1" w:rsidP="00766EC1">
      <w:pPr>
        <w:pStyle w:val="PL"/>
      </w:pPr>
      <w:r w:rsidRPr="003B2883">
        <w:t xml:space="preserve">      properties:</w:t>
      </w:r>
    </w:p>
    <w:p w14:paraId="34896DFE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14:paraId="174D6811" w14:textId="77777777" w:rsidR="00766EC1" w:rsidRDefault="00766EC1" w:rsidP="00766EC1">
      <w:pPr>
        <w:pStyle w:val="PL"/>
      </w:pPr>
      <w:r w:rsidRPr="003B2883">
        <w:t xml:space="preserve">          $ref: 'TS29571_CommonData.yaml#/components/schemas/</w:t>
      </w:r>
      <w:r>
        <w:t>Dnn</w:t>
      </w:r>
      <w:r w:rsidRPr="003B2883">
        <w:t>'</w:t>
      </w:r>
    </w:p>
    <w:p w14:paraId="0F9E0FE6" w14:textId="77777777" w:rsidR="00766EC1" w:rsidRPr="003B2883" w:rsidRDefault="00766EC1" w:rsidP="00766EC1">
      <w:pPr>
        <w:pStyle w:val="PL"/>
      </w:pPr>
      <w:r w:rsidRPr="003B2883">
        <w:t xml:space="preserve">        sNssai:</w:t>
      </w:r>
    </w:p>
    <w:p w14:paraId="3DD4951D" w14:textId="77777777" w:rsidR="00766EC1" w:rsidRDefault="00766EC1" w:rsidP="00766EC1">
      <w:pPr>
        <w:pStyle w:val="PL"/>
      </w:pPr>
      <w:r w:rsidRPr="003B2883">
        <w:t xml:space="preserve">          $ref: 'TS29571_CommonData.yaml#/components/schemas/Snssai'</w:t>
      </w:r>
    </w:p>
    <w:p w14:paraId="1F6959F8" w14:textId="77777777" w:rsidR="00766EC1" w:rsidRDefault="00766EC1" w:rsidP="00766EC1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</w:t>
      </w:r>
      <w:r>
        <w:t>TrafficDescriptorList:</w:t>
      </w:r>
    </w:p>
    <w:p w14:paraId="27AD502B" w14:textId="77777777" w:rsidR="00766EC1" w:rsidRDefault="00766EC1" w:rsidP="00766EC1">
      <w:pPr>
        <w:pStyle w:val="PL"/>
      </w:pPr>
      <w:r w:rsidRPr="003B2883">
        <w:t xml:space="preserve">          type: array</w:t>
      </w:r>
    </w:p>
    <w:p w14:paraId="3EE949A1" w14:textId="77777777" w:rsidR="00766EC1" w:rsidRDefault="00766EC1" w:rsidP="00766EC1">
      <w:pPr>
        <w:pStyle w:val="PL"/>
      </w:pPr>
      <w:r w:rsidRPr="003B2883">
        <w:t xml:space="preserve">          items:</w:t>
      </w:r>
    </w:p>
    <w:p w14:paraId="16BA6E52" w14:textId="77777777" w:rsidR="00766EC1" w:rsidRDefault="00766EC1" w:rsidP="00766EC1">
      <w:pPr>
        <w:pStyle w:val="PL"/>
      </w:pPr>
      <w:r w:rsidRPr="003B2883">
        <w:t xml:space="preserve">        </w:t>
      </w:r>
      <w:r>
        <w:t xml:space="preserve">  </w:t>
      </w:r>
      <w:r w:rsidRPr="003B2883">
        <w:t xml:space="preserve">  $ref: 'TS29571_CommonData.yaml#/components/schemas/</w:t>
      </w:r>
      <w:r>
        <w:t>DddTrafficDescriptor</w:t>
      </w:r>
      <w:r w:rsidRPr="003B2883">
        <w:t>'</w:t>
      </w:r>
    </w:p>
    <w:p w14:paraId="0927088C" w14:textId="77777777" w:rsidR="00766EC1" w:rsidRDefault="00766EC1" w:rsidP="00766EC1">
      <w:pPr>
        <w:pStyle w:val="PL"/>
      </w:pPr>
      <w:r w:rsidRPr="003B2883">
        <w:t xml:space="preserve">          minItems: 1</w:t>
      </w:r>
    </w:p>
    <w:p w14:paraId="397FA4A6" w14:textId="3F7413FB" w:rsidR="00766EC1" w:rsidRDefault="00766EC1" w:rsidP="00766EC1">
      <w:pPr>
        <w:pStyle w:val="PL"/>
        <w:rPr>
          <w:ins w:id="119" w:author="Frank, 2021 May v0" w:date="2021-05-10T22:16:00Z"/>
        </w:rPr>
      </w:pPr>
      <w:r w:rsidRPr="003B2883">
        <w:t xml:space="preserve">    </w:t>
      </w:r>
      <w:r>
        <w:t>UEIdExt</w:t>
      </w:r>
      <w:r w:rsidRPr="003B2883">
        <w:t>:</w:t>
      </w:r>
    </w:p>
    <w:p w14:paraId="632F66CA" w14:textId="1453BC80" w:rsidR="00BB003A" w:rsidRDefault="00BB003A" w:rsidP="00766EC1">
      <w:pPr>
        <w:pStyle w:val="PL"/>
      </w:pPr>
      <w:ins w:id="120" w:author="Frank, 2021 May v0" w:date="2021-05-10T22:16:00Z">
        <w:r>
          <w:t xml:space="preserve">      description: </w:t>
        </w:r>
        <w:r>
          <w:rPr>
            <w:rFonts w:cs="Arial" w:hint="eastAsia"/>
            <w:szCs w:val="18"/>
            <w:lang w:eastAsia="zh-CN"/>
          </w:rPr>
          <w:t>U</w:t>
        </w:r>
        <w:r>
          <w:rPr>
            <w:rFonts w:cs="Arial"/>
            <w:szCs w:val="18"/>
            <w:lang w:eastAsia="zh-CN"/>
          </w:rPr>
          <w:t>E Identity</w:t>
        </w:r>
      </w:ins>
    </w:p>
    <w:p w14:paraId="70DC3A36" w14:textId="77777777" w:rsidR="00766EC1" w:rsidRPr="003B2883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4BB21583" w14:textId="77777777" w:rsidR="00766EC1" w:rsidRDefault="00766EC1" w:rsidP="00766EC1">
      <w:pPr>
        <w:pStyle w:val="PL"/>
      </w:pPr>
      <w:r w:rsidRPr="003B2883">
        <w:t xml:space="preserve">      properties:</w:t>
      </w:r>
    </w:p>
    <w:p w14:paraId="09F03203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supi</w:t>
      </w:r>
      <w:r w:rsidRPr="003B2883">
        <w:t>:</w:t>
      </w:r>
    </w:p>
    <w:p w14:paraId="5EBB5463" w14:textId="77777777" w:rsidR="00766EC1" w:rsidRDefault="00766EC1" w:rsidP="00766EC1">
      <w:pPr>
        <w:pStyle w:val="PL"/>
      </w:pPr>
      <w:r w:rsidRPr="003B2883">
        <w:t xml:space="preserve">         </w:t>
      </w:r>
      <w:r>
        <w:t xml:space="preserve"> </w:t>
      </w:r>
      <w:r w:rsidRPr="003B2883">
        <w:t>$ref: 'TS29571_CommonData.yaml#/components/schemas/Supi'</w:t>
      </w:r>
    </w:p>
    <w:p w14:paraId="53A135C0" w14:textId="77777777" w:rsidR="00766EC1" w:rsidRDefault="00766EC1" w:rsidP="00766EC1">
      <w:pPr>
        <w:pStyle w:val="PL"/>
      </w:pPr>
      <w:r w:rsidRPr="003B2883">
        <w:t xml:space="preserve">        </w:t>
      </w:r>
      <w:r>
        <w:t>gpsi</w:t>
      </w:r>
      <w:r w:rsidRPr="003B2883">
        <w:t>:</w:t>
      </w:r>
    </w:p>
    <w:p w14:paraId="6A97F425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 xml:space="preserve"> </w:t>
      </w:r>
      <w:r w:rsidRPr="003B2883">
        <w:t xml:space="preserve"> $ref: 'TS29571_CommonData.yaml#/components/schemas/Gpsi'</w:t>
      </w:r>
    </w:p>
    <w:p w14:paraId="627E10C5" w14:textId="77777777" w:rsidR="00766EC1" w:rsidRDefault="00766EC1" w:rsidP="00766EC1">
      <w:pPr>
        <w:pStyle w:val="PL"/>
      </w:pPr>
    </w:p>
    <w:p w14:paraId="195653E6" w14:textId="190E3019" w:rsidR="00766EC1" w:rsidRDefault="00766EC1" w:rsidP="00766EC1">
      <w:pPr>
        <w:pStyle w:val="PL"/>
        <w:rPr>
          <w:ins w:id="121" w:author="Frank, 2021 May v0" w:date="2021-05-10T22:16:00Z"/>
        </w:rPr>
      </w:pPr>
      <w:r w:rsidRPr="003B2883">
        <w:t xml:space="preserve">    Amf</w:t>
      </w:r>
      <w:r>
        <w:t>EventSubsSyncInfo</w:t>
      </w:r>
      <w:r w:rsidRPr="003B2883">
        <w:t>:</w:t>
      </w:r>
    </w:p>
    <w:p w14:paraId="5057FDE8" w14:textId="6699C715" w:rsidR="00BB003A" w:rsidRDefault="00BB003A" w:rsidP="00766EC1">
      <w:pPr>
        <w:pStyle w:val="PL"/>
      </w:pPr>
      <w:ins w:id="122" w:author="Frank, 2021 May v0" w:date="2021-05-10T22:16:00Z">
        <w:r>
          <w:t xml:space="preserve">      descri</w:t>
        </w:r>
      </w:ins>
      <w:ins w:id="123" w:author="Frank, 2021 May v0" w:date="2021-05-10T22:17:00Z">
        <w:r>
          <w:t xml:space="preserve">ption: </w:t>
        </w:r>
        <w:r>
          <w:rPr>
            <w:lang w:eastAsia="zh-CN"/>
          </w:rPr>
          <w:t>AMF Event Subscriptions Information for synchronization</w:t>
        </w:r>
      </w:ins>
    </w:p>
    <w:p w14:paraId="1FDD5B79" w14:textId="77777777" w:rsidR="00766EC1" w:rsidRPr="003B2883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0A0AFE49" w14:textId="77777777" w:rsidR="00766EC1" w:rsidRDefault="00766EC1" w:rsidP="00766EC1">
      <w:pPr>
        <w:pStyle w:val="PL"/>
      </w:pPr>
      <w:r w:rsidRPr="003B2883">
        <w:t xml:space="preserve">      properties:</w:t>
      </w:r>
    </w:p>
    <w:p w14:paraId="62C9FB60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subscriptionList</w:t>
      </w:r>
      <w:r w:rsidRPr="003B2883">
        <w:t>:</w:t>
      </w:r>
    </w:p>
    <w:p w14:paraId="79BD8F4D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782F7FB8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5143B4B2" w14:textId="77777777" w:rsidR="00766EC1" w:rsidRPr="003B2883" w:rsidRDefault="00766EC1" w:rsidP="00766EC1">
      <w:pPr>
        <w:pStyle w:val="PL"/>
      </w:pPr>
      <w:r w:rsidRPr="003B2883">
        <w:t xml:space="preserve">            $ref: '#/components/schemas/Amf</w:t>
      </w:r>
      <w:r>
        <w:t>EventSubscriptionInfo</w:t>
      </w:r>
      <w:r w:rsidRPr="003B2883">
        <w:t>'</w:t>
      </w:r>
    </w:p>
    <w:p w14:paraId="2D77FE6F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6F68C622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2185F014" w14:textId="77777777" w:rsidR="00766EC1" w:rsidRPr="003B2883" w:rsidRDefault="00766EC1" w:rsidP="00766EC1">
      <w:pPr>
        <w:pStyle w:val="PL"/>
      </w:pPr>
      <w:r w:rsidRPr="003B2883">
        <w:t xml:space="preserve">        - </w:t>
      </w:r>
      <w:r>
        <w:t>subscriptionList</w:t>
      </w:r>
    </w:p>
    <w:p w14:paraId="2A57EE22" w14:textId="77777777" w:rsidR="00766EC1" w:rsidRDefault="00766EC1" w:rsidP="00766EC1">
      <w:pPr>
        <w:pStyle w:val="PL"/>
        <w:rPr>
          <w:lang w:val="sv-SE"/>
        </w:rPr>
      </w:pPr>
    </w:p>
    <w:p w14:paraId="0A57510B" w14:textId="087D103F" w:rsidR="00766EC1" w:rsidRDefault="00766EC1" w:rsidP="00766EC1">
      <w:pPr>
        <w:pStyle w:val="PL"/>
        <w:rPr>
          <w:ins w:id="124" w:author="Frank, 2021 May v0" w:date="2021-05-10T22:17:00Z"/>
        </w:rPr>
      </w:pPr>
      <w:r w:rsidRPr="003B2883">
        <w:t xml:space="preserve">    Amf</w:t>
      </w:r>
      <w:r>
        <w:t>EventSubscriptionInfo</w:t>
      </w:r>
      <w:r w:rsidRPr="003B2883">
        <w:t>:</w:t>
      </w:r>
    </w:p>
    <w:p w14:paraId="40E4EA53" w14:textId="643125C7" w:rsidR="00BB003A" w:rsidRDefault="00BB003A" w:rsidP="00766EC1">
      <w:pPr>
        <w:pStyle w:val="PL"/>
      </w:pPr>
      <w:ins w:id="125" w:author="Frank, 2021 May v0" w:date="2021-05-10T22:17:00Z">
        <w:r>
          <w:t xml:space="preserve">      description: </w:t>
        </w:r>
        <w:r>
          <w:rPr>
            <w:lang w:eastAsia="zh-CN"/>
          </w:rPr>
          <w:t>Individual AMF Event Subscription Information</w:t>
        </w:r>
      </w:ins>
    </w:p>
    <w:p w14:paraId="52CCB96F" w14:textId="77777777" w:rsidR="00766EC1" w:rsidRPr="003B2883" w:rsidRDefault="00766EC1" w:rsidP="00766EC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12F2B822" w14:textId="77777777" w:rsidR="00766EC1" w:rsidRDefault="00766EC1" w:rsidP="00766EC1">
      <w:pPr>
        <w:pStyle w:val="PL"/>
      </w:pPr>
      <w:r w:rsidRPr="003B2883">
        <w:t xml:space="preserve">      properties:</w:t>
      </w:r>
    </w:p>
    <w:p w14:paraId="048EBDE8" w14:textId="77777777" w:rsidR="00766EC1" w:rsidRDefault="00766EC1" w:rsidP="00766EC1">
      <w:pPr>
        <w:pStyle w:val="PL"/>
      </w:pPr>
      <w:r>
        <w:t xml:space="preserve">        subId:</w:t>
      </w:r>
    </w:p>
    <w:p w14:paraId="731820AE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7FAAA446" w14:textId="77777777" w:rsidR="00766EC1" w:rsidRPr="003B2883" w:rsidRDefault="00766EC1" w:rsidP="00766EC1">
      <w:pPr>
        <w:pStyle w:val="PL"/>
      </w:pPr>
      <w:r w:rsidRPr="003B2883">
        <w:t xml:space="preserve">        </w:t>
      </w:r>
      <w:r w:rsidRPr="003B2883">
        <w:rPr>
          <w:rFonts w:hint="eastAsia"/>
        </w:rPr>
        <w:t>notif</w:t>
      </w:r>
      <w:r w:rsidRPr="003B2883">
        <w:t>y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elationId</w:t>
      </w:r>
      <w:r w:rsidRPr="003B2883">
        <w:t>:</w:t>
      </w:r>
    </w:p>
    <w:p w14:paraId="506D1561" w14:textId="77777777" w:rsidR="00766EC1" w:rsidRPr="003B2883" w:rsidRDefault="00766EC1" w:rsidP="00766EC1">
      <w:pPr>
        <w:pStyle w:val="PL"/>
      </w:pPr>
      <w:r w:rsidRPr="003B2883">
        <w:t xml:space="preserve">          type: </w:t>
      </w:r>
      <w:r>
        <w:t>string</w:t>
      </w:r>
    </w:p>
    <w:p w14:paraId="03D9FF23" w14:textId="77777777" w:rsidR="00766EC1" w:rsidRPr="003B2883" w:rsidRDefault="00766EC1" w:rsidP="00766EC1">
      <w:pPr>
        <w:pStyle w:val="PL"/>
      </w:pPr>
      <w:r w:rsidRPr="003B2883">
        <w:t xml:space="preserve">        </w:t>
      </w:r>
      <w:r>
        <w:t>refIdList</w:t>
      </w:r>
      <w:r w:rsidRPr="003B2883">
        <w:t>:</w:t>
      </w:r>
    </w:p>
    <w:p w14:paraId="5D1D8D79" w14:textId="77777777" w:rsidR="00766EC1" w:rsidRPr="003B2883" w:rsidRDefault="00766EC1" w:rsidP="00766EC1">
      <w:pPr>
        <w:pStyle w:val="PL"/>
      </w:pPr>
      <w:r w:rsidRPr="003B2883">
        <w:t xml:space="preserve">          type: array</w:t>
      </w:r>
    </w:p>
    <w:p w14:paraId="51C937CB" w14:textId="77777777" w:rsidR="00766EC1" w:rsidRPr="003B2883" w:rsidRDefault="00766EC1" w:rsidP="00766EC1">
      <w:pPr>
        <w:pStyle w:val="PL"/>
      </w:pPr>
      <w:r w:rsidRPr="003B2883">
        <w:t xml:space="preserve">          items:</w:t>
      </w:r>
    </w:p>
    <w:p w14:paraId="2F6E429C" w14:textId="77777777" w:rsidR="00766EC1" w:rsidRDefault="00766EC1" w:rsidP="00766EC1">
      <w:pPr>
        <w:pStyle w:val="PL"/>
      </w:pPr>
      <w:r>
        <w:t xml:space="preserve">  </w:t>
      </w:r>
      <w:r w:rsidRPr="003B2883">
        <w:t xml:space="preserve">          $ref: 'TS29503_Nudm_EE.yaml#/components/schemas/ReferenceId'</w:t>
      </w:r>
    </w:p>
    <w:p w14:paraId="33FE28AC" w14:textId="77777777" w:rsidR="00766EC1" w:rsidRPr="003B2883" w:rsidRDefault="00766EC1" w:rsidP="00766EC1">
      <w:pPr>
        <w:pStyle w:val="PL"/>
      </w:pPr>
      <w:r w:rsidRPr="003B2883">
        <w:t xml:space="preserve">          minItems: 1</w:t>
      </w:r>
    </w:p>
    <w:p w14:paraId="386B2BB2" w14:textId="77777777" w:rsidR="00766EC1" w:rsidRDefault="00766EC1" w:rsidP="00766EC1">
      <w:pPr>
        <w:pStyle w:val="PL"/>
      </w:pPr>
      <w:r>
        <w:t xml:space="preserve">        oldSubId:</w:t>
      </w:r>
    </w:p>
    <w:p w14:paraId="02782402" w14:textId="77777777" w:rsidR="00766EC1" w:rsidRPr="003B2883" w:rsidRDefault="00766EC1" w:rsidP="00766EC1">
      <w:pPr>
        <w:pStyle w:val="PL"/>
      </w:pPr>
      <w:r w:rsidRPr="003B2883">
        <w:t xml:space="preserve">          $ref: 'TS29571_CommonData.yaml#/components/schemas/Uri'</w:t>
      </w:r>
    </w:p>
    <w:p w14:paraId="560A1A1F" w14:textId="77777777" w:rsidR="00766EC1" w:rsidRPr="003B2883" w:rsidRDefault="00766EC1" w:rsidP="00766EC1">
      <w:pPr>
        <w:pStyle w:val="PL"/>
      </w:pPr>
      <w:r w:rsidRPr="003B2883">
        <w:t xml:space="preserve">      required:</w:t>
      </w:r>
    </w:p>
    <w:p w14:paraId="5C98F659" w14:textId="77777777" w:rsidR="00766EC1" w:rsidRDefault="00766EC1" w:rsidP="00766EC1">
      <w:pPr>
        <w:pStyle w:val="PL"/>
      </w:pPr>
      <w:r w:rsidRPr="003B2883">
        <w:t xml:space="preserve">        - </w:t>
      </w:r>
      <w:r>
        <w:t>subId</w:t>
      </w:r>
    </w:p>
    <w:p w14:paraId="732F9211" w14:textId="77777777" w:rsidR="00766EC1" w:rsidRDefault="00766EC1" w:rsidP="00766EC1">
      <w:pPr>
        <w:pStyle w:val="PL"/>
      </w:pPr>
      <w:r>
        <w:t xml:space="preserve">        - refIdList</w:t>
      </w:r>
    </w:p>
    <w:p w14:paraId="030378EF" w14:textId="77777777" w:rsidR="00766EC1" w:rsidRPr="003B2883" w:rsidRDefault="00766EC1" w:rsidP="00766EC1">
      <w:pPr>
        <w:pStyle w:val="PL"/>
      </w:pPr>
    </w:p>
    <w:p w14:paraId="37432BE3" w14:textId="6DF63763" w:rsidR="00766EC1" w:rsidRDefault="00766EC1" w:rsidP="00766EC1">
      <w:pPr>
        <w:pStyle w:val="PL"/>
        <w:rPr>
          <w:ins w:id="126" w:author="Frank, 2021 May v0" w:date="2021-05-10T22:17:00Z"/>
        </w:rPr>
      </w:pPr>
      <w:r w:rsidRPr="003B2883">
        <w:t xml:space="preserve">    AmfEventType:</w:t>
      </w:r>
    </w:p>
    <w:p w14:paraId="19B7C841" w14:textId="37ADF43A" w:rsidR="00BB003A" w:rsidRPr="003B2883" w:rsidRDefault="00BB003A" w:rsidP="00766EC1">
      <w:pPr>
        <w:pStyle w:val="PL"/>
      </w:pPr>
      <w:ins w:id="127" w:author="Frank, 2021 May v0" w:date="2021-05-10T22:17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Namf_EventExposure Service</w:t>
        </w:r>
      </w:ins>
    </w:p>
    <w:p w14:paraId="26F76CC0" w14:textId="77777777" w:rsidR="00766EC1" w:rsidRPr="003B2883" w:rsidRDefault="00766EC1" w:rsidP="00766EC1">
      <w:pPr>
        <w:pStyle w:val="PL"/>
      </w:pPr>
      <w:r w:rsidRPr="003B2883">
        <w:lastRenderedPageBreak/>
        <w:t xml:space="preserve">      anyOf:</w:t>
      </w:r>
    </w:p>
    <w:p w14:paraId="7D13BE97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79839393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47C15DD2" w14:textId="77777777" w:rsidR="00766EC1" w:rsidRPr="003B2883" w:rsidRDefault="00766EC1" w:rsidP="00766EC1">
      <w:pPr>
        <w:pStyle w:val="PL"/>
      </w:pPr>
      <w:r w:rsidRPr="003B2883">
        <w:t xml:space="preserve">          - LOCATION_REPORT</w:t>
      </w:r>
    </w:p>
    <w:p w14:paraId="60391F06" w14:textId="77777777" w:rsidR="00766EC1" w:rsidRPr="003B2883" w:rsidRDefault="00766EC1" w:rsidP="00766EC1">
      <w:pPr>
        <w:pStyle w:val="PL"/>
      </w:pPr>
      <w:r w:rsidRPr="003B2883">
        <w:t xml:space="preserve">          - PRESENCE_IN_AOI_REPORT</w:t>
      </w:r>
    </w:p>
    <w:p w14:paraId="0A680BF0" w14:textId="77777777" w:rsidR="00766EC1" w:rsidRPr="003B2883" w:rsidRDefault="00766EC1" w:rsidP="00766EC1">
      <w:pPr>
        <w:pStyle w:val="PL"/>
      </w:pPr>
      <w:r w:rsidRPr="003B2883">
        <w:t xml:space="preserve">          - TIMEZONE_REPORT</w:t>
      </w:r>
    </w:p>
    <w:p w14:paraId="549EB919" w14:textId="77777777" w:rsidR="00766EC1" w:rsidRPr="003B2883" w:rsidRDefault="00766EC1" w:rsidP="00766EC1">
      <w:pPr>
        <w:pStyle w:val="PL"/>
      </w:pPr>
      <w:r w:rsidRPr="003B2883">
        <w:t xml:space="preserve">          - ACCESS_TYPE_REPORT</w:t>
      </w:r>
    </w:p>
    <w:p w14:paraId="682FD5C9" w14:textId="77777777" w:rsidR="00766EC1" w:rsidRPr="003B2883" w:rsidRDefault="00766EC1" w:rsidP="00766EC1">
      <w:pPr>
        <w:pStyle w:val="PL"/>
      </w:pPr>
      <w:r w:rsidRPr="003B2883">
        <w:t xml:space="preserve">          - REGISTRATION_STATE_REPORT</w:t>
      </w:r>
    </w:p>
    <w:p w14:paraId="0E297AD5" w14:textId="77777777" w:rsidR="00766EC1" w:rsidRPr="003B2883" w:rsidRDefault="00766EC1" w:rsidP="00766EC1">
      <w:pPr>
        <w:pStyle w:val="PL"/>
      </w:pPr>
      <w:r w:rsidRPr="003B2883">
        <w:t xml:space="preserve">          - CONNECTIVITY_STATE_REPORT</w:t>
      </w:r>
    </w:p>
    <w:p w14:paraId="6859E5B0" w14:textId="77777777" w:rsidR="00766EC1" w:rsidRPr="003B2883" w:rsidRDefault="00766EC1" w:rsidP="00766EC1">
      <w:pPr>
        <w:pStyle w:val="PL"/>
      </w:pPr>
      <w:r w:rsidRPr="003B2883">
        <w:t xml:space="preserve">          - REACHABILITY_REPORT</w:t>
      </w:r>
    </w:p>
    <w:p w14:paraId="5BCD8680" w14:textId="77777777" w:rsidR="00766EC1" w:rsidRPr="003B2883" w:rsidRDefault="00766EC1" w:rsidP="00766EC1">
      <w:pPr>
        <w:pStyle w:val="PL"/>
      </w:pPr>
      <w:r w:rsidRPr="003B2883">
        <w:t xml:space="preserve">          - COMMUNICATION_FAILURE_REPORT</w:t>
      </w:r>
    </w:p>
    <w:p w14:paraId="76ADB61C" w14:textId="77777777" w:rsidR="00766EC1" w:rsidRPr="003B2883" w:rsidRDefault="00766EC1" w:rsidP="00766EC1">
      <w:pPr>
        <w:pStyle w:val="PL"/>
      </w:pPr>
      <w:r w:rsidRPr="003B2883">
        <w:t xml:space="preserve">          - UES_IN_AREA_REPORT</w:t>
      </w:r>
    </w:p>
    <w:p w14:paraId="013059AB" w14:textId="77777777" w:rsidR="00766EC1" w:rsidRPr="003B2883" w:rsidRDefault="00766EC1" w:rsidP="00766EC1">
      <w:pPr>
        <w:pStyle w:val="PL"/>
      </w:pPr>
      <w:r w:rsidRPr="003B2883">
        <w:t xml:space="preserve">          - </w:t>
      </w:r>
      <w:r w:rsidRPr="003B2883">
        <w:rPr>
          <w:lang w:eastAsia="zh-CN"/>
        </w:rPr>
        <w:t>SUBSCRIPTION_ID_CHANGE</w:t>
      </w:r>
    </w:p>
    <w:p w14:paraId="36ECB496" w14:textId="77777777" w:rsidR="00766EC1" w:rsidRPr="003B2883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 w:rsidRPr="003B2883">
        <w:rPr>
          <w:lang w:eastAsia="zh-CN"/>
        </w:rPr>
        <w:t>SUBSCRIPTION_ID_ADDITION</w:t>
      </w:r>
    </w:p>
    <w:p w14:paraId="31D8B290" w14:textId="77777777" w:rsidR="00766EC1" w:rsidRPr="003B2883" w:rsidRDefault="00766EC1" w:rsidP="00766EC1">
      <w:pPr>
        <w:pStyle w:val="PL"/>
      </w:pPr>
      <w:r w:rsidRPr="003B2883">
        <w:t xml:space="preserve">          - LOSS_OF_CONNECTIVITY</w:t>
      </w:r>
    </w:p>
    <w:p w14:paraId="61471BF9" w14:textId="77777777" w:rsidR="00766EC1" w:rsidRDefault="00766EC1" w:rsidP="00766EC1">
      <w:pPr>
        <w:pStyle w:val="PL"/>
      </w:pPr>
      <w:r w:rsidRPr="003B2883">
        <w:t xml:space="preserve">          - </w:t>
      </w:r>
      <w:r>
        <w:t>5GS_USER_STATE_REPORT</w:t>
      </w:r>
    </w:p>
    <w:p w14:paraId="0008FB40" w14:textId="77777777" w:rsidR="00766EC1" w:rsidRDefault="00766EC1" w:rsidP="00766EC1">
      <w:pPr>
        <w:pStyle w:val="PL"/>
        <w:rPr>
          <w:rFonts w:eastAsia="DengXian"/>
        </w:rPr>
      </w:pPr>
      <w:r w:rsidRPr="003B2883">
        <w:t xml:space="preserve">          - </w:t>
      </w:r>
      <w:r>
        <w:rPr>
          <w:rFonts w:eastAsia="DengXian"/>
        </w:rPr>
        <w:t>AVAILABILITY</w:t>
      </w:r>
      <w:r>
        <w:rPr>
          <w:rFonts w:eastAsia="DengXian" w:hint="eastAsia"/>
          <w:lang w:eastAsia="zh-CN"/>
        </w:rPr>
        <w:t>_</w:t>
      </w:r>
      <w:r>
        <w:rPr>
          <w:rFonts w:eastAsia="DengXian"/>
        </w:rPr>
        <w:t>AFTER_DDN_FAILURE</w:t>
      </w:r>
    </w:p>
    <w:p w14:paraId="739B66EA" w14:textId="77777777" w:rsidR="00766EC1" w:rsidRPr="003B2883" w:rsidRDefault="00766EC1" w:rsidP="00766EC1">
      <w:pPr>
        <w:pStyle w:val="PL"/>
      </w:pPr>
      <w:r w:rsidRPr="003B2883">
        <w:t xml:space="preserve">          - </w:t>
      </w:r>
      <w:r w:rsidRPr="00AC3C0F">
        <w:t>T</w:t>
      </w:r>
      <w:r>
        <w:t>YPE</w:t>
      </w:r>
      <w:r>
        <w:rPr>
          <w:lang w:eastAsia="zh-CN"/>
        </w:rPr>
        <w:t>_</w:t>
      </w:r>
      <w:r>
        <w:t>ALLOCATION</w:t>
      </w:r>
      <w:r>
        <w:rPr>
          <w:lang w:eastAsia="zh-CN"/>
        </w:rPr>
        <w:t>_</w:t>
      </w:r>
      <w:r>
        <w:t>CODE</w:t>
      </w:r>
      <w:r>
        <w:rPr>
          <w:lang w:eastAsia="zh-CN"/>
        </w:rPr>
        <w:t>_</w:t>
      </w:r>
      <w:r>
        <w:t>REPORT</w:t>
      </w:r>
    </w:p>
    <w:p w14:paraId="2BC826B5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rPr>
          <w:lang w:eastAsia="zh-CN"/>
        </w:rPr>
        <w:t>FREQUENT_MOBILITY_REGISTRATION_REPORT</w:t>
      </w:r>
    </w:p>
    <w:p w14:paraId="3881AD12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1D951AC" w14:textId="23F970F6" w:rsidR="00766EC1" w:rsidRDefault="00766EC1" w:rsidP="00766EC1">
      <w:pPr>
        <w:pStyle w:val="PL"/>
        <w:rPr>
          <w:ins w:id="128" w:author="Frank, 2021 May v0" w:date="2021-05-10T22:18:00Z"/>
        </w:rPr>
      </w:pPr>
      <w:r w:rsidRPr="003B2883">
        <w:t xml:space="preserve">    AmfEventTrigger:</w:t>
      </w:r>
    </w:p>
    <w:p w14:paraId="336F4650" w14:textId="267DC031" w:rsidR="00BB003A" w:rsidRPr="003B2883" w:rsidRDefault="00BB003A" w:rsidP="00766EC1">
      <w:pPr>
        <w:pStyle w:val="PL"/>
      </w:pPr>
      <w:ins w:id="129" w:author="Frank, 2021 May v0" w:date="2021-05-10T22:18:00Z">
        <w:r>
          <w:t xml:space="preserve">      description: </w:t>
        </w:r>
        <w:r w:rsidRPr="003B2883">
          <w:rPr>
            <w:rFonts w:cs="Arial"/>
            <w:szCs w:val="18"/>
          </w:rPr>
          <w:t>Describes how AMF should generate the report for the event</w:t>
        </w:r>
      </w:ins>
    </w:p>
    <w:p w14:paraId="691F0DEC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6765F9CA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4E2C992B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1FFCD7D8" w14:textId="77777777" w:rsidR="00766EC1" w:rsidRPr="003B2883" w:rsidRDefault="00766EC1" w:rsidP="00766EC1">
      <w:pPr>
        <w:pStyle w:val="PL"/>
      </w:pPr>
      <w:r w:rsidRPr="003B2883">
        <w:t xml:space="preserve">          - ONE_TIME</w:t>
      </w:r>
    </w:p>
    <w:p w14:paraId="41F14F69" w14:textId="77777777" w:rsidR="00766EC1" w:rsidRDefault="00766EC1" w:rsidP="00766EC1">
      <w:pPr>
        <w:pStyle w:val="PL"/>
      </w:pPr>
      <w:r w:rsidRPr="003B2883">
        <w:t xml:space="preserve">          - CONTINUOUS</w:t>
      </w:r>
    </w:p>
    <w:p w14:paraId="61805618" w14:textId="77777777" w:rsidR="00766EC1" w:rsidRPr="003B2883" w:rsidRDefault="00766EC1" w:rsidP="00766EC1">
      <w:pPr>
        <w:pStyle w:val="PL"/>
      </w:pPr>
      <w:r>
        <w:t xml:space="preserve">          - PERIODIC</w:t>
      </w:r>
    </w:p>
    <w:p w14:paraId="1373C697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B964999" w14:textId="4E49D609" w:rsidR="00766EC1" w:rsidRDefault="00766EC1" w:rsidP="00766EC1">
      <w:pPr>
        <w:pStyle w:val="PL"/>
        <w:rPr>
          <w:ins w:id="130" w:author="Frank, 2021 May v0" w:date="2021-05-10T22:18:00Z"/>
        </w:rPr>
      </w:pPr>
      <w:r w:rsidRPr="003B2883">
        <w:t xml:space="preserve">    LocationFilter :</w:t>
      </w:r>
    </w:p>
    <w:p w14:paraId="01A5086A" w14:textId="682016F2" w:rsidR="00BB003A" w:rsidRPr="003B2883" w:rsidRDefault="00BB003A" w:rsidP="00766EC1">
      <w:pPr>
        <w:pStyle w:val="PL"/>
      </w:pPr>
      <w:ins w:id="131" w:author="Frank, 2021 May v0" w:date="2021-05-10T22:18:00Z">
        <w:r>
          <w:t xml:space="preserve">      description: </w:t>
        </w:r>
        <w:r w:rsidRPr="003B2883">
          <w:rPr>
            <w:rFonts w:cs="Arial"/>
            <w:szCs w:val="18"/>
          </w:rPr>
          <w:t>Describes the supported filters of LOCATION_REPORT event type</w:t>
        </w:r>
      </w:ins>
    </w:p>
    <w:p w14:paraId="2F925C02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1CE08202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BE852ED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4AC243E2" w14:textId="77777777" w:rsidR="00766EC1" w:rsidRPr="003B2883" w:rsidRDefault="00766EC1" w:rsidP="00766EC1">
      <w:pPr>
        <w:pStyle w:val="PL"/>
      </w:pPr>
      <w:r w:rsidRPr="003B2883">
        <w:t xml:space="preserve">          - TAI</w:t>
      </w:r>
    </w:p>
    <w:p w14:paraId="19B323A0" w14:textId="77777777" w:rsidR="00766EC1" w:rsidRPr="003B2883" w:rsidRDefault="00766EC1" w:rsidP="00766EC1">
      <w:pPr>
        <w:pStyle w:val="PL"/>
      </w:pPr>
      <w:r w:rsidRPr="003B2883">
        <w:t xml:space="preserve">          - CELL_ID</w:t>
      </w:r>
    </w:p>
    <w:p w14:paraId="086A6188" w14:textId="77777777" w:rsidR="00766EC1" w:rsidRPr="003B2883" w:rsidRDefault="00766EC1" w:rsidP="00766EC1">
      <w:pPr>
        <w:pStyle w:val="PL"/>
      </w:pPr>
      <w:r w:rsidRPr="003B2883">
        <w:t xml:space="preserve">          - N3IWF</w:t>
      </w:r>
    </w:p>
    <w:p w14:paraId="742C5EEB" w14:textId="77777777" w:rsidR="00766EC1" w:rsidRPr="003B2883" w:rsidRDefault="00766EC1" w:rsidP="00766EC1">
      <w:pPr>
        <w:pStyle w:val="PL"/>
      </w:pPr>
      <w:r w:rsidRPr="003B2883">
        <w:t xml:space="preserve">          - UE_IP</w:t>
      </w:r>
    </w:p>
    <w:p w14:paraId="65424645" w14:textId="77777777" w:rsidR="00766EC1" w:rsidRDefault="00766EC1" w:rsidP="00766EC1">
      <w:pPr>
        <w:pStyle w:val="PL"/>
      </w:pPr>
      <w:r w:rsidRPr="003B2883">
        <w:t xml:space="preserve">          - UDP_PORT</w:t>
      </w:r>
    </w:p>
    <w:p w14:paraId="3A8EAA4C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t>TNAP_ID</w:t>
      </w:r>
    </w:p>
    <w:p w14:paraId="0E27E84D" w14:textId="77777777" w:rsidR="00766EC1" w:rsidRDefault="00766EC1" w:rsidP="00766EC1">
      <w:pPr>
        <w:pStyle w:val="PL"/>
      </w:pPr>
      <w:r w:rsidRPr="003B2883">
        <w:t xml:space="preserve">          - </w:t>
      </w:r>
      <w:r>
        <w:t>GLI</w:t>
      </w:r>
    </w:p>
    <w:p w14:paraId="2C07786A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t>TWAP_ID</w:t>
      </w:r>
    </w:p>
    <w:p w14:paraId="35A334F4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1334231" w14:textId="60EE25D2" w:rsidR="00766EC1" w:rsidRDefault="00766EC1" w:rsidP="00766EC1">
      <w:pPr>
        <w:pStyle w:val="PL"/>
        <w:rPr>
          <w:ins w:id="132" w:author="Frank, 2021 May v0" w:date="2021-05-10T22:18:00Z"/>
        </w:rPr>
      </w:pPr>
      <w:r w:rsidRPr="003B2883">
        <w:t xml:space="preserve">    UeReachability:</w:t>
      </w:r>
    </w:p>
    <w:p w14:paraId="2B2DD0D7" w14:textId="3CA3CFCC" w:rsidR="00BB003A" w:rsidRPr="003B2883" w:rsidRDefault="00BB003A" w:rsidP="00766EC1">
      <w:pPr>
        <w:pStyle w:val="PL"/>
      </w:pPr>
      <w:ins w:id="133" w:author="Frank, 2021 May v0" w:date="2021-05-10T22:18:00Z">
        <w:r>
          <w:t xml:space="preserve">      description: </w:t>
        </w:r>
      </w:ins>
      <w:ins w:id="134" w:author="Frank, 2021 May v0" w:date="2021-05-10T22:19:00Z">
        <w:r w:rsidRPr="003B2883">
          <w:rPr>
            <w:rFonts w:cs="Arial"/>
            <w:szCs w:val="18"/>
          </w:rPr>
          <w:t>Describes the reachability of the UE</w:t>
        </w:r>
      </w:ins>
    </w:p>
    <w:p w14:paraId="367F2B91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47B72461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7FB7ABF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65A0E599" w14:textId="77777777" w:rsidR="00766EC1" w:rsidRPr="003B2883" w:rsidRDefault="00766EC1" w:rsidP="00766EC1">
      <w:pPr>
        <w:pStyle w:val="PL"/>
      </w:pPr>
      <w:r w:rsidRPr="003B2883">
        <w:t xml:space="preserve">          - UNREACHABLE</w:t>
      </w:r>
    </w:p>
    <w:p w14:paraId="68951438" w14:textId="77777777" w:rsidR="00766EC1" w:rsidRPr="003B2883" w:rsidRDefault="00766EC1" w:rsidP="00766EC1">
      <w:pPr>
        <w:pStyle w:val="PL"/>
      </w:pPr>
      <w:r w:rsidRPr="003B2883">
        <w:t xml:space="preserve">          - REACHABLE</w:t>
      </w:r>
    </w:p>
    <w:p w14:paraId="3A3588ED" w14:textId="77777777" w:rsidR="00766EC1" w:rsidRPr="003B2883" w:rsidRDefault="00766EC1" w:rsidP="00766EC1">
      <w:pPr>
        <w:pStyle w:val="PL"/>
      </w:pPr>
      <w:r w:rsidRPr="003B2883">
        <w:t xml:space="preserve">          - REGULATORY_ONLY</w:t>
      </w:r>
    </w:p>
    <w:p w14:paraId="32D2CB1C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5BC6B0EF" w14:textId="0434A3B1" w:rsidR="00766EC1" w:rsidRDefault="00766EC1" w:rsidP="00766EC1">
      <w:pPr>
        <w:pStyle w:val="PL"/>
        <w:rPr>
          <w:ins w:id="135" w:author="Frank, 2021 May v0" w:date="2021-05-10T22:19:00Z"/>
        </w:rPr>
      </w:pPr>
      <w:r w:rsidRPr="003B2883">
        <w:t xml:space="preserve">    RmState:</w:t>
      </w:r>
    </w:p>
    <w:p w14:paraId="72787EC9" w14:textId="30D477C6" w:rsidR="00BB003A" w:rsidRPr="003B2883" w:rsidRDefault="00BB003A" w:rsidP="00766EC1">
      <w:pPr>
        <w:pStyle w:val="PL"/>
      </w:pPr>
      <w:ins w:id="136" w:author="Frank, 2021 May v0" w:date="2021-05-10T22:19:00Z">
        <w:r>
          <w:t xml:space="preserve">      description: </w:t>
        </w:r>
        <w:r w:rsidRPr="003B2883">
          <w:rPr>
            <w:rFonts w:cs="Arial"/>
            <w:szCs w:val="18"/>
          </w:rPr>
          <w:t>Describes the registration management state of a UE</w:t>
        </w:r>
      </w:ins>
    </w:p>
    <w:p w14:paraId="707EB0C4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47503747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B65842B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308C5C9C" w14:textId="77777777" w:rsidR="00766EC1" w:rsidRPr="003B2883" w:rsidRDefault="00766EC1" w:rsidP="00766EC1">
      <w:pPr>
        <w:pStyle w:val="PL"/>
      </w:pPr>
      <w:r w:rsidRPr="003B2883">
        <w:t xml:space="preserve">          - REGISTERED</w:t>
      </w:r>
    </w:p>
    <w:p w14:paraId="13C9913C" w14:textId="77777777" w:rsidR="00766EC1" w:rsidRPr="003B2883" w:rsidRDefault="00766EC1" w:rsidP="00766EC1">
      <w:pPr>
        <w:pStyle w:val="PL"/>
      </w:pPr>
      <w:r w:rsidRPr="003B2883">
        <w:t xml:space="preserve">          - DEREGISTERED</w:t>
      </w:r>
    </w:p>
    <w:p w14:paraId="36D565FE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33B687C8" w14:textId="3AA8E8EA" w:rsidR="00766EC1" w:rsidRDefault="00766EC1" w:rsidP="00766EC1">
      <w:pPr>
        <w:pStyle w:val="PL"/>
        <w:rPr>
          <w:ins w:id="137" w:author="Frank, 2021 May v0" w:date="2021-05-10T22:19:00Z"/>
        </w:rPr>
      </w:pPr>
      <w:r w:rsidRPr="003B2883">
        <w:t xml:space="preserve">    CmState:</w:t>
      </w:r>
    </w:p>
    <w:p w14:paraId="7CFC2B6D" w14:textId="75DEE402" w:rsidR="00BB003A" w:rsidRPr="003B2883" w:rsidRDefault="00BB003A" w:rsidP="00766EC1">
      <w:pPr>
        <w:pStyle w:val="PL"/>
      </w:pPr>
      <w:ins w:id="138" w:author="Frank, 2021 May v0" w:date="2021-05-10T22:19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 w:rsidRPr="003B2883">
          <w:t>connecti</w:t>
        </w:r>
        <w:r>
          <w:rPr>
            <w:rFonts w:hint="eastAsia"/>
            <w:lang w:eastAsia="zh-CN"/>
          </w:rPr>
          <w:t xml:space="preserve">on </w:t>
        </w:r>
        <w:r w:rsidRPr="003B2883">
          <w:rPr>
            <w:rFonts w:cs="Arial"/>
            <w:szCs w:val="18"/>
          </w:rPr>
          <w:t>management state of a UE</w:t>
        </w:r>
      </w:ins>
    </w:p>
    <w:p w14:paraId="7C83DA92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696507DA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63EB16ED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4CDB6F0B" w14:textId="77777777" w:rsidR="00766EC1" w:rsidRPr="003B2883" w:rsidRDefault="00766EC1" w:rsidP="00766EC1">
      <w:pPr>
        <w:pStyle w:val="PL"/>
      </w:pPr>
      <w:r w:rsidRPr="003B2883">
        <w:t xml:space="preserve">          - IDLE</w:t>
      </w:r>
    </w:p>
    <w:p w14:paraId="193FD6E2" w14:textId="77777777" w:rsidR="00766EC1" w:rsidRPr="003B2883" w:rsidRDefault="00766EC1" w:rsidP="00766EC1">
      <w:pPr>
        <w:pStyle w:val="PL"/>
      </w:pPr>
      <w:r w:rsidRPr="003B2883">
        <w:t xml:space="preserve">          - CONNECTED</w:t>
      </w:r>
    </w:p>
    <w:p w14:paraId="4123666E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061D6AFF" w14:textId="7587103C" w:rsidR="00766EC1" w:rsidRDefault="00766EC1" w:rsidP="00766EC1">
      <w:pPr>
        <w:pStyle w:val="PL"/>
        <w:rPr>
          <w:ins w:id="139" w:author="Frank, 2021 May v0" w:date="2021-05-10T22:19:00Z"/>
        </w:rPr>
      </w:pPr>
      <w:r w:rsidRPr="003B2883">
        <w:t xml:space="preserve">    </w:t>
      </w:r>
      <w:r>
        <w:t>5GsUserState</w:t>
      </w:r>
      <w:r w:rsidRPr="003B2883">
        <w:t>:</w:t>
      </w:r>
    </w:p>
    <w:p w14:paraId="5986CC46" w14:textId="284134E9" w:rsidR="00BB003A" w:rsidRPr="003B2883" w:rsidRDefault="00BB003A" w:rsidP="00766EC1">
      <w:pPr>
        <w:pStyle w:val="PL"/>
      </w:pPr>
      <w:ins w:id="140" w:author="Frank, 2021 May v0" w:date="2021-05-10T22:20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</w:t>
        </w:r>
        <w:r>
          <w:rPr>
            <w:rFonts w:cs="Arial"/>
            <w:szCs w:val="18"/>
          </w:rPr>
          <w:t>the 5GS User State of a UE</w:t>
        </w:r>
      </w:ins>
      <w:ins w:id="141" w:author="Frank, 2021 May v0" w:date="2021-05-10T22:19:00Z">
        <w:r>
          <w:t xml:space="preserve">      </w:t>
        </w:r>
      </w:ins>
    </w:p>
    <w:p w14:paraId="319E74BB" w14:textId="77777777" w:rsidR="00766EC1" w:rsidRPr="003B2883" w:rsidRDefault="00766EC1" w:rsidP="00766EC1">
      <w:pPr>
        <w:pStyle w:val="PL"/>
      </w:pPr>
      <w:r w:rsidRPr="003B2883">
        <w:t xml:space="preserve">      anyOf:</w:t>
      </w:r>
    </w:p>
    <w:p w14:paraId="26F0F756" w14:textId="77777777" w:rsidR="00766EC1" w:rsidRPr="003B2883" w:rsidRDefault="00766EC1" w:rsidP="00766EC1">
      <w:pPr>
        <w:pStyle w:val="PL"/>
      </w:pPr>
      <w:r w:rsidRPr="003B2883">
        <w:t xml:space="preserve">      - type: string</w:t>
      </w:r>
    </w:p>
    <w:p w14:paraId="054D6A13" w14:textId="77777777" w:rsidR="00766EC1" w:rsidRPr="003B2883" w:rsidRDefault="00766EC1" w:rsidP="00766EC1">
      <w:pPr>
        <w:pStyle w:val="PL"/>
      </w:pPr>
      <w:r w:rsidRPr="003B2883">
        <w:t xml:space="preserve">        enum:</w:t>
      </w:r>
    </w:p>
    <w:p w14:paraId="05EB077D" w14:textId="77777777" w:rsidR="00766EC1" w:rsidRPr="003B2883" w:rsidRDefault="00766EC1" w:rsidP="00766EC1">
      <w:pPr>
        <w:pStyle w:val="PL"/>
      </w:pPr>
      <w:r w:rsidRPr="003B2883">
        <w:t xml:space="preserve">          - </w:t>
      </w:r>
      <w:r>
        <w:t>DEREGISTERED</w:t>
      </w:r>
    </w:p>
    <w:p w14:paraId="248AFCCF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REGISTERED</w:t>
      </w:r>
      <w:r w:rsidRPr="00C139B4">
        <w:rPr>
          <w:lang w:eastAsia="zh-CN"/>
        </w:rPr>
        <w:t>_NOT_REACHABLE_FOR_PAGING</w:t>
      </w:r>
    </w:p>
    <w:p w14:paraId="03116619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REGISTERED</w:t>
      </w:r>
      <w:r w:rsidRPr="00C139B4">
        <w:rPr>
          <w:lang w:eastAsia="zh-CN"/>
        </w:rPr>
        <w:t>_REACHABLE_FOR_PAGING</w:t>
      </w:r>
    </w:p>
    <w:p w14:paraId="4D8678D7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3AD6ACF2" w14:textId="77777777" w:rsidR="00766EC1" w:rsidRDefault="00766EC1" w:rsidP="00766EC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58B58C6A" w14:textId="77777777" w:rsidR="00766EC1" w:rsidRDefault="00766EC1" w:rsidP="00766EC1">
      <w:pPr>
        <w:pStyle w:val="PL"/>
        <w:rPr>
          <w:lang w:eastAsia="zh-CN"/>
        </w:rPr>
      </w:pPr>
      <w:r w:rsidRPr="003B2883">
        <w:lastRenderedPageBreak/>
        <w:t xml:space="preserve">          - </w:t>
      </w:r>
      <w:r>
        <w:rPr>
          <w:lang w:eastAsia="zh-CN"/>
        </w:rPr>
        <w:t>NOT_PROVIDED_FROM_AMF</w:t>
      </w:r>
    </w:p>
    <w:p w14:paraId="47D8A9CE" w14:textId="77777777" w:rsidR="00766EC1" w:rsidRDefault="00766EC1" w:rsidP="00766EC1">
      <w:pPr>
        <w:pStyle w:val="PL"/>
      </w:pPr>
      <w:r w:rsidRPr="003B2883">
        <w:t xml:space="preserve">      - type: string</w:t>
      </w:r>
    </w:p>
    <w:p w14:paraId="5DF721DF" w14:textId="346DADE7" w:rsidR="00766EC1" w:rsidRDefault="00766EC1" w:rsidP="00766EC1">
      <w:pPr>
        <w:pStyle w:val="PL"/>
        <w:rPr>
          <w:ins w:id="142" w:author="Frank, 2021 May v0" w:date="2021-05-10T22:20:00Z"/>
        </w:rPr>
      </w:pPr>
      <w:r>
        <w:t xml:space="preserve">    LossOfConnectivityReason:</w:t>
      </w:r>
    </w:p>
    <w:p w14:paraId="6EB53CAC" w14:textId="43E1C7B1" w:rsidR="00BB003A" w:rsidRDefault="00BB003A" w:rsidP="00766EC1">
      <w:pPr>
        <w:pStyle w:val="PL"/>
      </w:pPr>
      <w:ins w:id="143" w:author="Frank, 2021 May v0" w:date="2021-05-10T22:20:00Z">
        <w:r>
          <w:t xml:space="preserve">      description: </w:t>
        </w:r>
        <w:r>
          <w:rPr>
            <w:rFonts w:cs="Arial"/>
            <w:szCs w:val="18"/>
          </w:rPr>
          <w:t>Describes the reason for loss of connectivity</w:t>
        </w:r>
      </w:ins>
    </w:p>
    <w:p w14:paraId="6CDB4046" w14:textId="77777777" w:rsidR="00766EC1" w:rsidRDefault="00766EC1" w:rsidP="00766EC1">
      <w:pPr>
        <w:pStyle w:val="PL"/>
      </w:pPr>
      <w:r>
        <w:t xml:space="preserve">      anyOf:</w:t>
      </w:r>
    </w:p>
    <w:p w14:paraId="323DBC96" w14:textId="77777777" w:rsidR="00766EC1" w:rsidRDefault="00766EC1" w:rsidP="00766EC1">
      <w:pPr>
        <w:pStyle w:val="PL"/>
      </w:pPr>
      <w:r>
        <w:t xml:space="preserve">      - type: string</w:t>
      </w:r>
    </w:p>
    <w:p w14:paraId="0578836A" w14:textId="77777777" w:rsidR="00766EC1" w:rsidRDefault="00766EC1" w:rsidP="00766EC1">
      <w:pPr>
        <w:pStyle w:val="PL"/>
      </w:pPr>
      <w:r>
        <w:t xml:space="preserve">        enum:</w:t>
      </w:r>
    </w:p>
    <w:p w14:paraId="7B562078" w14:textId="77777777" w:rsidR="00766EC1" w:rsidRDefault="00766EC1" w:rsidP="00766EC1">
      <w:pPr>
        <w:pStyle w:val="PL"/>
      </w:pPr>
      <w:r>
        <w:t xml:space="preserve">          - DEREGISTERED</w:t>
      </w:r>
    </w:p>
    <w:p w14:paraId="322886D1" w14:textId="77777777" w:rsidR="00766EC1" w:rsidRDefault="00766EC1" w:rsidP="00766EC1">
      <w:pPr>
        <w:pStyle w:val="PL"/>
        <w:rPr>
          <w:lang w:val="en-US"/>
        </w:rPr>
      </w:pPr>
      <w:r>
        <w:t xml:space="preserve">          - </w:t>
      </w:r>
      <w:r w:rsidRPr="008C2B0F">
        <w:rPr>
          <w:lang w:val="en-US"/>
        </w:rPr>
        <w:t>MAX_DETECTION_TIME_EXPIRED</w:t>
      </w:r>
    </w:p>
    <w:p w14:paraId="57C8D711" w14:textId="77777777" w:rsidR="00766EC1" w:rsidRPr="0028370D" w:rsidRDefault="00766EC1" w:rsidP="00766EC1">
      <w:pPr>
        <w:pStyle w:val="PL"/>
        <w:rPr>
          <w:lang w:val="en-US"/>
        </w:rPr>
      </w:pPr>
      <w:r>
        <w:t xml:space="preserve">          - PURGED</w:t>
      </w:r>
    </w:p>
    <w:p w14:paraId="4EEF8A88" w14:textId="77777777" w:rsidR="00766EC1" w:rsidRDefault="00766EC1" w:rsidP="00766EC1">
      <w:pPr>
        <w:pStyle w:val="PL"/>
      </w:pPr>
      <w:r>
        <w:t xml:space="preserve">      - type: string</w:t>
      </w:r>
    </w:p>
    <w:p w14:paraId="56A257B3" w14:textId="77777777" w:rsidR="00766EC1" w:rsidRDefault="00766EC1" w:rsidP="00766EC1">
      <w:pPr>
        <w:pStyle w:val="PL"/>
      </w:pPr>
    </w:p>
    <w:p w14:paraId="2D0B5521" w14:textId="66000CE1" w:rsidR="00766EC1" w:rsidRDefault="00766EC1" w:rsidP="00766EC1">
      <w:pPr>
        <w:pStyle w:val="PL"/>
        <w:rPr>
          <w:ins w:id="144" w:author="Frank, 2021 May v0" w:date="2021-05-10T22:20:00Z"/>
        </w:rPr>
      </w:pPr>
      <w:r>
        <w:t xml:space="preserve">    ReachabilityFilter:</w:t>
      </w:r>
    </w:p>
    <w:p w14:paraId="2AFB1225" w14:textId="2ADB3007" w:rsidR="00BB003A" w:rsidRDefault="00BB003A" w:rsidP="00766EC1">
      <w:pPr>
        <w:pStyle w:val="PL"/>
      </w:pPr>
      <w:ins w:id="145" w:author="Frank, 2021 May v0" w:date="2021-05-10T22:20:00Z">
        <w:r>
          <w:t xml:space="preserve">      description: </w:t>
        </w:r>
      </w:ins>
      <w:ins w:id="146" w:author="Frank, 2021 May v0" w:date="2021-05-10T22:21:00Z">
        <w:r>
          <w:rPr>
            <w:rFonts w:cs="Arial"/>
            <w:szCs w:val="18"/>
          </w:rPr>
          <w:t>Event filter for REACHABILITY_REPORT event type</w:t>
        </w:r>
      </w:ins>
    </w:p>
    <w:p w14:paraId="26CDAA6E" w14:textId="77777777" w:rsidR="00766EC1" w:rsidRDefault="00766EC1" w:rsidP="00766EC1">
      <w:pPr>
        <w:pStyle w:val="PL"/>
      </w:pPr>
      <w:r>
        <w:t xml:space="preserve">      anyOf:</w:t>
      </w:r>
    </w:p>
    <w:p w14:paraId="3B1016D4" w14:textId="77777777" w:rsidR="00766EC1" w:rsidRDefault="00766EC1" w:rsidP="00766EC1">
      <w:pPr>
        <w:pStyle w:val="PL"/>
      </w:pPr>
      <w:r>
        <w:t xml:space="preserve">      - type: string</w:t>
      </w:r>
    </w:p>
    <w:p w14:paraId="734886D3" w14:textId="77777777" w:rsidR="00766EC1" w:rsidRDefault="00766EC1" w:rsidP="00766EC1">
      <w:pPr>
        <w:pStyle w:val="PL"/>
      </w:pPr>
      <w:r>
        <w:t xml:space="preserve">        enum:</w:t>
      </w:r>
    </w:p>
    <w:p w14:paraId="40693541" w14:textId="77777777" w:rsidR="00766EC1" w:rsidRDefault="00766EC1" w:rsidP="00766EC1">
      <w:pPr>
        <w:pStyle w:val="PL"/>
      </w:pPr>
      <w:r>
        <w:t xml:space="preserve">          - UE_REACHABILITY_STATUS_CHANGE</w:t>
      </w:r>
    </w:p>
    <w:p w14:paraId="1F2CC7F8" w14:textId="77777777" w:rsidR="00766EC1" w:rsidRDefault="00766EC1" w:rsidP="00766EC1">
      <w:pPr>
        <w:pStyle w:val="PL"/>
        <w:rPr>
          <w:lang w:eastAsia="zh-CN"/>
        </w:rPr>
      </w:pPr>
      <w:r>
        <w:t xml:space="preserve">          - UE_REACHABLE_DL_TRAFFIC</w:t>
      </w:r>
    </w:p>
    <w:p w14:paraId="14004844" w14:textId="77777777" w:rsidR="00766EC1" w:rsidRDefault="00766EC1" w:rsidP="00766EC1">
      <w:pPr>
        <w:pStyle w:val="PL"/>
      </w:pPr>
      <w:r>
        <w:t xml:space="preserve">      - type: string</w:t>
      </w:r>
    </w:p>
    <w:p w14:paraId="2380D1F6" w14:textId="5DF419D5" w:rsidR="00164CCB" w:rsidRDefault="00164CCB" w:rsidP="00164CCB">
      <w:pPr>
        <w:pStyle w:val="PL"/>
      </w:pPr>
    </w:p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2C9D0" w14:textId="77777777" w:rsidR="00FD2F0B" w:rsidRDefault="00FD2F0B">
      <w:r>
        <w:separator/>
      </w:r>
    </w:p>
  </w:endnote>
  <w:endnote w:type="continuationSeparator" w:id="0">
    <w:p w14:paraId="438914DD" w14:textId="77777777" w:rsidR="00FD2F0B" w:rsidRDefault="00FD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766EC1" w:rsidRDefault="00766E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766EC1" w:rsidRDefault="00766E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766EC1" w:rsidRDefault="00766E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2995E" w14:textId="77777777" w:rsidR="00FD2F0B" w:rsidRDefault="00FD2F0B">
      <w:r>
        <w:separator/>
      </w:r>
    </w:p>
  </w:footnote>
  <w:footnote w:type="continuationSeparator" w:id="0">
    <w:p w14:paraId="21557CD5" w14:textId="77777777" w:rsidR="00FD2F0B" w:rsidRDefault="00FD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66EC1" w:rsidRDefault="00766E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766EC1" w:rsidRDefault="00766E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766EC1" w:rsidRDefault="00766E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66EC1" w:rsidRDefault="00766E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66EC1" w:rsidRDefault="00766EC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66EC1" w:rsidRDefault="00766E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1F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0F39EC"/>
    <w:rsid w:val="00100541"/>
    <w:rsid w:val="00106F57"/>
    <w:rsid w:val="0011290E"/>
    <w:rsid w:val="001153E0"/>
    <w:rsid w:val="001206E5"/>
    <w:rsid w:val="00120857"/>
    <w:rsid w:val="00126691"/>
    <w:rsid w:val="001409C2"/>
    <w:rsid w:val="00143208"/>
    <w:rsid w:val="0014518B"/>
    <w:rsid w:val="00145D43"/>
    <w:rsid w:val="00145E50"/>
    <w:rsid w:val="00153BF2"/>
    <w:rsid w:val="00155EE0"/>
    <w:rsid w:val="00160911"/>
    <w:rsid w:val="00164CCB"/>
    <w:rsid w:val="00164E97"/>
    <w:rsid w:val="00167EB7"/>
    <w:rsid w:val="001714D5"/>
    <w:rsid w:val="001721AE"/>
    <w:rsid w:val="001759E3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3356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9C3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19B0"/>
    <w:rsid w:val="004B2ECA"/>
    <w:rsid w:val="004B75B7"/>
    <w:rsid w:val="004C498F"/>
    <w:rsid w:val="004D19FF"/>
    <w:rsid w:val="004D3182"/>
    <w:rsid w:val="004E2690"/>
    <w:rsid w:val="004E2810"/>
    <w:rsid w:val="004F35DF"/>
    <w:rsid w:val="004F42CD"/>
    <w:rsid w:val="004F4B7E"/>
    <w:rsid w:val="004F5CC6"/>
    <w:rsid w:val="004F7B82"/>
    <w:rsid w:val="00506AA5"/>
    <w:rsid w:val="005102A9"/>
    <w:rsid w:val="0051222D"/>
    <w:rsid w:val="0051580D"/>
    <w:rsid w:val="00523B65"/>
    <w:rsid w:val="005259AC"/>
    <w:rsid w:val="00533004"/>
    <w:rsid w:val="00535ED6"/>
    <w:rsid w:val="00547111"/>
    <w:rsid w:val="00554571"/>
    <w:rsid w:val="00560067"/>
    <w:rsid w:val="0056720C"/>
    <w:rsid w:val="00567A55"/>
    <w:rsid w:val="00570350"/>
    <w:rsid w:val="0057168B"/>
    <w:rsid w:val="00572C6F"/>
    <w:rsid w:val="0057715D"/>
    <w:rsid w:val="00586C6A"/>
    <w:rsid w:val="00591C6C"/>
    <w:rsid w:val="00592D74"/>
    <w:rsid w:val="005A5F0F"/>
    <w:rsid w:val="005D61AC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2745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3197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192A"/>
    <w:rsid w:val="00766EC1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1179"/>
    <w:rsid w:val="00822834"/>
    <w:rsid w:val="00823D0C"/>
    <w:rsid w:val="008261C0"/>
    <w:rsid w:val="008279FA"/>
    <w:rsid w:val="008438EF"/>
    <w:rsid w:val="00845065"/>
    <w:rsid w:val="00846135"/>
    <w:rsid w:val="0085000C"/>
    <w:rsid w:val="008559FC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46BA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41E30"/>
    <w:rsid w:val="00947D3E"/>
    <w:rsid w:val="00957F7C"/>
    <w:rsid w:val="00957FB4"/>
    <w:rsid w:val="00960715"/>
    <w:rsid w:val="00961F7E"/>
    <w:rsid w:val="00967B41"/>
    <w:rsid w:val="009777D9"/>
    <w:rsid w:val="009844F9"/>
    <w:rsid w:val="00991009"/>
    <w:rsid w:val="00991B88"/>
    <w:rsid w:val="00992B0F"/>
    <w:rsid w:val="00992DB1"/>
    <w:rsid w:val="00996139"/>
    <w:rsid w:val="00996A0E"/>
    <w:rsid w:val="009A5753"/>
    <w:rsid w:val="009A579D"/>
    <w:rsid w:val="009B0CA8"/>
    <w:rsid w:val="009E3297"/>
    <w:rsid w:val="009E3C2F"/>
    <w:rsid w:val="009F1EB9"/>
    <w:rsid w:val="009F21B0"/>
    <w:rsid w:val="009F3DE8"/>
    <w:rsid w:val="009F734F"/>
    <w:rsid w:val="00A013EC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9532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03A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16E2E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26699"/>
    <w:rsid w:val="00D31E39"/>
    <w:rsid w:val="00D34965"/>
    <w:rsid w:val="00D4241E"/>
    <w:rsid w:val="00D438EF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4511"/>
    <w:rsid w:val="00DE7590"/>
    <w:rsid w:val="00DF7177"/>
    <w:rsid w:val="00DF748E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66A0F"/>
    <w:rsid w:val="00E742B8"/>
    <w:rsid w:val="00E76138"/>
    <w:rsid w:val="00E81F0A"/>
    <w:rsid w:val="00E8269C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2F0B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19B0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1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  <w:style w:type="character" w:styleId="Emphasis">
    <w:name w:val="Emphasis"/>
    <w:qFormat/>
    <w:rsid w:val="00164CCB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4C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164CCB"/>
  </w:style>
  <w:style w:type="paragraph" w:styleId="Title">
    <w:name w:val="Title"/>
    <w:basedOn w:val="Normal"/>
    <w:next w:val="Normal"/>
    <w:link w:val="TitleChar"/>
    <w:qFormat/>
    <w:rsid w:val="00164CCB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4CCB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3481</Words>
  <Characters>19848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2021-05-11T08:43:00Z</dcterms:created>
  <dcterms:modified xsi:type="dcterms:W3CDTF">2021-05-11T08:43:00Z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